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5E5CD621"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E20B30">
        <w:rPr>
          <w:rFonts w:ascii="Arial" w:hAnsi="Arial"/>
          <w:b/>
          <w:sz w:val="24"/>
        </w:rPr>
        <w:t>60319</w:t>
      </w:r>
    </w:p>
    <w:p w14:paraId="0A263857" w14:textId="603CD4F6"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E20B30">
        <w:rPr>
          <w:rFonts w:ascii="Arial" w:hAnsi="Arial"/>
          <w:b/>
          <w:sz w:val="24"/>
        </w:rPr>
        <w:t>6</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34AA67A5"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81647A">
        <w:rPr>
          <w:rFonts w:ascii="Arial" w:hAnsi="Arial" w:cs="Arial"/>
          <w:b/>
          <w:bCs/>
        </w:rPr>
        <w:t>Resolve EN in</w:t>
      </w:r>
      <w:r w:rsidR="00A65388">
        <w:rPr>
          <w:rFonts w:ascii="Arial" w:hAnsi="Arial" w:cs="Arial"/>
          <w:b/>
          <w:bCs/>
        </w:rPr>
        <w:t xml:space="preserve"> Solution #1</w:t>
      </w:r>
      <w:r w:rsidR="0081647A">
        <w:rPr>
          <w:rFonts w:ascii="Arial" w:hAnsi="Arial" w:cs="Arial"/>
          <w:b/>
          <w:bCs/>
        </w:rPr>
        <w:t>2</w:t>
      </w:r>
    </w:p>
    <w:p w14:paraId="6FAAF897" w14:textId="25B162DE"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81647A">
        <w:rPr>
          <w:rFonts w:ascii="Arial" w:hAnsi="Arial" w:cs="Arial"/>
          <w:b/>
          <w:bCs/>
        </w:rPr>
        <w:t>26</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5AAE1A01"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227C3C">
        <w:rPr>
          <w:rFonts w:ascii="Arial" w:hAnsi="Arial" w:cs="Arial"/>
          <w:b/>
          <w:bCs/>
        </w:rPr>
        <w:t>8.8</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34A0E138" w14:textId="77777777" w:rsidR="00D25D8C" w:rsidRDefault="0081647A" w:rsidP="00286022">
      <w:r>
        <w:t xml:space="preserve">There is EN in </w:t>
      </w:r>
      <w:r w:rsidR="00D25D8C">
        <w:t>ADAE analytics:</w:t>
      </w:r>
    </w:p>
    <w:p w14:paraId="1AECEA54" w14:textId="77777777" w:rsidR="00D25D8C" w:rsidRPr="00D2462C" w:rsidRDefault="00D25D8C" w:rsidP="00D25D8C">
      <w:pPr>
        <w:pStyle w:val="EditorsNote"/>
        <w:rPr>
          <w:rFonts w:eastAsia="DengXian"/>
          <w:lang w:eastAsia="zh-CN"/>
        </w:rPr>
      </w:pPr>
      <w:r>
        <w:rPr>
          <w:lang w:eastAsia="zh-CN"/>
        </w:rPr>
        <w:t>Editor</w:t>
      </w:r>
      <w:r w:rsidRPr="00F55948">
        <w:rPr>
          <w:lang w:eastAsia="zh-CN"/>
        </w:rPr>
        <w:t>'</w:t>
      </w:r>
      <w:r>
        <w:rPr>
          <w:lang w:eastAsia="zh-CN"/>
        </w:rPr>
        <w:t>s note: Whether and how the ADAE analytics specified in clause 8.15 of 3GPP TS 23.436 can be used or enhanced for the direction and the deviation predictions of the requested AIoT devices is FFS.</w:t>
      </w:r>
    </w:p>
    <w:p w14:paraId="700AE1FF" w14:textId="0BF434CD" w:rsidR="00286022" w:rsidRPr="00962196" w:rsidRDefault="00DC5509" w:rsidP="00286022">
      <w:r>
        <w:t xml:space="preserve">To support </w:t>
      </w:r>
      <w:r w:rsidR="003C12FC" w:rsidRPr="00762AA6">
        <w:t>location-related UE group analytics</w:t>
      </w:r>
      <w:r w:rsidR="003C12FC">
        <w:t xml:space="preserve"> for AIoT devices</w:t>
      </w:r>
      <w:r w:rsidR="004E50BF">
        <w:t xml:space="preserve"> in step 5 of Solution #12</w:t>
      </w:r>
      <w:r w:rsidR="003C12FC">
        <w:t>, t</w:t>
      </w:r>
      <w:r w:rsidR="00D25D8C">
        <w:t>his paper proposed to resolve the EN by adding enhancements to the</w:t>
      </w:r>
      <w:r w:rsidR="00D25D8C" w:rsidRPr="00D25D8C">
        <w:t xml:space="preserve"> ADAE analytics specified in clause 8.15 of 3GPP TS 23.436</w:t>
      </w:r>
      <w:r w:rsidR="003525AF">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7406EBF6" w:rsidR="000D6995" w:rsidRPr="00962196" w:rsidRDefault="001A42B1" w:rsidP="00837080">
      <w:r>
        <w:t>T</w:t>
      </w:r>
      <w:r w:rsidR="000D6995" w:rsidRPr="00962196">
        <w:t xml:space="preserve">his pCR proposes </w:t>
      </w:r>
      <w:r w:rsidR="00471A7F">
        <w:t xml:space="preserve">to resolve the EN </w:t>
      </w:r>
      <w:r w:rsidR="00D25D8C">
        <w:t>in</w:t>
      </w:r>
      <w:r w:rsidR="00471A7F">
        <w:t xml:space="preserve"> solution #1</w:t>
      </w:r>
      <w:r w:rsidR="00D25D8C">
        <w:t>2</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6EF61788"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w:t>
      </w:r>
      <w:r w:rsidR="00471A7F">
        <w:rPr>
          <w:rFonts w:ascii="Times New Roman" w:hAnsi="Times New Roman"/>
        </w:rPr>
        <w:t xml:space="preserve">to </w:t>
      </w:r>
      <w:r w:rsidR="00471A7F" w:rsidRPr="00471A7F">
        <w:rPr>
          <w:rFonts w:ascii="Times New Roman" w:hAnsi="Times New Roman"/>
        </w:rPr>
        <w:t xml:space="preserve">resolve the EN </w:t>
      </w:r>
      <w:r w:rsidR="00D25D8C">
        <w:rPr>
          <w:rFonts w:ascii="Times New Roman" w:hAnsi="Times New Roman"/>
        </w:rPr>
        <w:t>in</w:t>
      </w:r>
      <w:r w:rsidR="00471A7F" w:rsidRPr="00471A7F">
        <w:rPr>
          <w:rFonts w:ascii="Times New Roman" w:hAnsi="Times New Roman"/>
        </w:rPr>
        <w:t xml:space="preserve"> solution #1</w:t>
      </w:r>
      <w:r w:rsidR="00D25D8C">
        <w:rPr>
          <w:rFonts w:ascii="Times New Roman" w:hAnsi="Times New Roman"/>
        </w:rPr>
        <w:t>2</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35331766" w:rsidR="00794E85" w:rsidRPr="00962196" w:rsidRDefault="00794E85" w:rsidP="00794E85">
      <w:r w:rsidRPr="00962196">
        <w:t>It is proposed to agree the following changes to 3GPP TR 23.700-</w:t>
      </w:r>
      <w:r w:rsidR="00D25D8C">
        <w:t>26</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345961D2" w14:textId="77777777" w:rsidR="00E301BE" w:rsidRDefault="00E301BE" w:rsidP="00E301BE">
      <w:pPr>
        <w:pStyle w:val="Heading4"/>
        <w:rPr>
          <w:lang w:eastAsia="zh-CN"/>
        </w:rPr>
      </w:pPr>
      <w:bookmarkStart w:id="1" w:name="_Toc215527274"/>
      <w:bookmarkStart w:id="2" w:name="_Toc212023147"/>
      <w:bookmarkStart w:id="3" w:name="_Toc212027176"/>
      <w:bookmarkStart w:id="4" w:name="_Toc215530398"/>
      <w:bookmarkStart w:id="5" w:name="_Toc212023146"/>
      <w:bookmarkStart w:id="6" w:name="_Toc212027175"/>
      <w:bookmarkStart w:id="7" w:name="_Toc212028444"/>
      <w:r>
        <w:rPr>
          <w:lang w:eastAsia="zh-CN"/>
        </w:rPr>
        <w:t>7</w:t>
      </w:r>
      <w:r>
        <w:t>.</w:t>
      </w:r>
      <w:r>
        <w:rPr>
          <w:rFonts w:hint="eastAsia"/>
          <w:lang w:eastAsia="zh-CN"/>
        </w:rPr>
        <w:t>12</w:t>
      </w:r>
      <w:r>
        <w:t>.1</w:t>
      </w:r>
      <w:r>
        <w:rPr>
          <w:lang w:eastAsia="zh-CN"/>
        </w:rPr>
        <w:t>.2</w:t>
      </w:r>
      <w:r>
        <w:tab/>
      </w:r>
      <w:r>
        <w:rPr>
          <w:lang w:eastAsia="zh-CN"/>
        </w:rPr>
        <w:t xml:space="preserve">Procedure of </w:t>
      </w:r>
      <w:bookmarkStart w:id="8" w:name="OLE_LINK201"/>
      <w:bookmarkStart w:id="9" w:name="OLE_LINK200"/>
      <w:r>
        <w:rPr>
          <w:lang w:eastAsia="zh-CN"/>
        </w:rPr>
        <w:t>Monitoring requests for AIoT devices</w:t>
      </w:r>
      <w:bookmarkEnd w:id="1"/>
      <w:bookmarkEnd w:id="8"/>
      <w:bookmarkEnd w:id="9"/>
    </w:p>
    <w:p w14:paraId="640A81CA" w14:textId="77777777" w:rsidR="00E301BE" w:rsidRPr="0006552F" w:rsidRDefault="00E301BE" w:rsidP="00E301BE">
      <w:pPr>
        <w:rPr>
          <w:i/>
          <w:lang w:eastAsia="zh-CN"/>
        </w:rPr>
      </w:pPr>
      <w:r w:rsidRPr="0006552F">
        <w:rPr>
          <w:lang w:eastAsia="zh-CN"/>
        </w:rPr>
        <w:t>Figure 7.</w:t>
      </w:r>
      <w:r w:rsidRPr="0006552F">
        <w:rPr>
          <w:rFonts w:hint="eastAsia"/>
          <w:lang w:eastAsia="zh-CN"/>
        </w:rPr>
        <w:t>12</w:t>
      </w:r>
      <w:r w:rsidRPr="0006552F">
        <w:rPr>
          <w:lang w:eastAsia="zh-CN"/>
        </w:rPr>
        <w:t>.1.2-1 illustrates the high-level procedure of monitoring requests for AIoT devices.</w:t>
      </w:r>
    </w:p>
    <w:p w14:paraId="02220DAF" w14:textId="77777777" w:rsidR="00E301BE" w:rsidRDefault="00E301BE" w:rsidP="00E301BE">
      <w:r>
        <w:t>Pre-condition:</w:t>
      </w:r>
    </w:p>
    <w:p w14:paraId="6F73AA3E" w14:textId="77777777" w:rsidR="00E301BE" w:rsidRDefault="00E301BE" w:rsidP="00E301BE">
      <w:pPr>
        <w:pStyle w:val="B1"/>
        <w:rPr>
          <w:lang w:eastAsia="zh-CN"/>
        </w:rPr>
      </w:pPr>
      <w:r>
        <w:t>-</w:t>
      </w:r>
      <w:r>
        <w:tab/>
        <w:t xml:space="preserve">The </w:t>
      </w:r>
      <w:r>
        <w:rPr>
          <w:lang w:eastAsia="zh-CN"/>
        </w:rPr>
        <w:t xml:space="preserve">AIoT enabler is the new application enabler in the application enablement layer which supports the AIoT related operations and services. </w:t>
      </w:r>
    </w:p>
    <w:p w14:paraId="43570B28" w14:textId="77777777" w:rsidR="00E301BE" w:rsidRDefault="00E301BE" w:rsidP="00E301BE">
      <w:pPr>
        <w:rPr>
          <w:lang w:eastAsia="zh-CN"/>
        </w:rPr>
      </w:pPr>
    </w:p>
    <w:p w14:paraId="7D53C708" w14:textId="77777777" w:rsidR="00E301BE" w:rsidRPr="00B05BA3" w:rsidRDefault="00E301BE" w:rsidP="00E301BE">
      <w:pPr>
        <w:pStyle w:val="TH"/>
        <w:rPr>
          <w:i/>
          <w:lang w:eastAsia="zh-CN"/>
        </w:rPr>
      </w:pPr>
      <w:r>
        <w:object w:dxaOrig="7320" w:dyaOrig="5310" w14:anchorId="31EEE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65.5pt" o:ole="">
            <v:imagedata r:id="rId11" o:title=""/>
          </v:shape>
          <o:OLEObject Type="Embed" ProgID="Visio.Drawing.11" ShapeID="_x0000_i1025" DrawAspect="Content" ObjectID="_1831453629" r:id="rId12"/>
        </w:object>
      </w:r>
    </w:p>
    <w:p w14:paraId="12078561" w14:textId="77777777" w:rsidR="00E301BE" w:rsidRDefault="00E301BE" w:rsidP="00E301BE">
      <w:pPr>
        <w:pStyle w:val="TF"/>
        <w:rPr>
          <w:lang w:eastAsia="zh-CN"/>
        </w:rPr>
      </w:pPr>
      <w:r>
        <w:rPr>
          <w:lang w:eastAsia="zh-CN"/>
        </w:rPr>
        <w:t>Figure 7.</w:t>
      </w:r>
      <w:r>
        <w:rPr>
          <w:rFonts w:hint="eastAsia"/>
          <w:lang w:eastAsia="zh-CN"/>
        </w:rPr>
        <w:t>12</w:t>
      </w:r>
      <w:r>
        <w:rPr>
          <w:lang w:eastAsia="zh-CN"/>
        </w:rPr>
        <w:t>.1.2-1: Procedure of Monitoring requests for AIoT devices</w:t>
      </w:r>
    </w:p>
    <w:p w14:paraId="45949D4D" w14:textId="77777777" w:rsidR="00E301BE" w:rsidRDefault="00E301BE" w:rsidP="00E301BE">
      <w:pPr>
        <w:pStyle w:val="B1"/>
        <w:rPr>
          <w:rFonts w:eastAsia="DengXian"/>
          <w:lang w:eastAsia="zh-CN"/>
        </w:rPr>
      </w:pPr>
      <w:r>
        <w:rPr>
          <w:lang w:eastAsia="zh-CN"/>
        </w:rPr>
        <w:t>1.</w:t>
      </w:r>
      <w:r>
        <w:rPr>
          <w:lang w:eastAsia="zh-CN"/>
        </w:rPr>
        <w:tab/>
        <w:t xml:space="preserve">The VAL server sends </w:t>
      </w:r>
      <w:bookmarkStart w:id="10" w:name="OLE_LINK232"/>
      <w:bookmarkStart w:id="11" w:name="OLE_LINK231"/>
      <w:bookmarkStart w:id="12" w:name="OLE_LINK202"/>
      <w:r>
        <w:rPr>
          <w:lang w:eastAsia="zh-CN"/>
        </w:rPr>
        <w:t xml:space="preserve">an </w:t>
      </w:r>
      <w:bookmarkStart w:id="13" w:name="OLE_LINK554"/>
      <w:r>
        <w:rPr>
          <w:lang w:eastAsia="zh-CN"/>
        </w:rPr>
        <w:t xml:space="preserve">AIoT </w:t>
      </w:r>
      <w:bookmarkStart w:id="14" w:name="OLE_LINK204"/>
      <w:bookmarkStart w:id="15" w:name="OLE_LINK203"/>
      <w:bookmarkStart w:id="16" w:name="OLE_LINK218"/>
      <w:bookmarkStart w:id="17" w:name="OLE_LINK217"/>
      <w:r>
        <w:rPr>
          <w:lang w:eastAsia="zh-CN"/>
        </w:rPr>
        <w:t>monitoring</w:t>
      </w:r>
      <w:bookmarkEnd w:id="10"/>
      <w:bookmarkEnd w:id="11"/>
      <w:bookmarkEnd w:id="14"/>
      <w:bookmarkEnd w:id="15"/>
      <w:r>
        <w:rPr>
          <w:lang w:eastAsia="zh-CN"/>
        </w:rPr>
        <w:t xml:space="preserve"> subscription</w:t>
      </w:r>
      <w:bookmarkEnd w:id="16"/>
      <w:bookmarkEnd w:id="17"/>
      <w:r>
        <w:rPr>
          <w:lang w:eastAsia="zh-CN"/>
        </w:rPr>
        <w:t xml:space="preserve"> reques</w:t>
      </w:r>
      <w:bookmarkEnd w:id="13"/>
      <w:r>
        <w:rPr>
          <w:lang w:eastAsia="zh-CN"/>
        </w:rPr>
        <w:t>t</w:t>
      </w:r>
      <w:bookmarkEnd w:id="12"/>
      <w:r>
        <w:rPr>
          <w:lang w:eastAsia="zh-CN"/>
        </w:rPr>
        <w:t xml:space="preserve"> to the AIoT enabler, including the monitoring service type (e.g., location), service ID, target area information, target AIoT device information, triggering conditions (e.g., periodic or event triggered reporting), time intervals for periodic reporting, monitoring time duration, </w:t>
      </w:r>
      <w:bookmarkStart w:id="18" w:name="OLE_LINK215"/>
      <w:bookmarkStart w:id="19" w:name="OLE_LINK212"/>
      <w:r>
        <w:rPr>
          <w:lang w:eastAsia="zh-CN"/>
        </w:rPr>
        <w:t>events for event-triggered reporting</w:t>
      </w:r>
      <w:r>
        <w:rPr>
          <w:lang w:val="en-US" w:eastAsia="zh-CN"/>
        </w:rPr>
        <w:t xml:space="preserve"> </w:t>
      </w:r>
      <w:r>
        <w:rPr>
          <w:rFonts w:hint="eastAsia"/>
          <w:lang w:val="en-US" w:eastAsia="zh-CN"/>
        </w:rPr>
        <w:t xml:space="preserve">, </w:t>
      </w:r>
      <w:r>
        <w:rPr>
          <w:lang w:val="en-US" w:eastAsia="zh-CN"/>
        </w:rPr>
        <w:t>AIoT device group</w:t>
      </w:r>
      <w:r>
        <w:rPr>
          <w:lang w:val="en-US"/>
        </w:rPr>
        <w:t xml:space="preserve"> member deviation</w:t>
      </w:r>
      <w:r>
        <w:rPr>
          <w:lang w:val="en-US" w:eastAsia="zh-CN"/>
        </w:rPr>
        <w:t xml:space="preserve"> indicator</w:t>
      </w:r>
      <w:bookmarkEnd w:id="18"/>
      <w:bookmarkEnd w:id="19"/>
      <w:r>
        <w:rPr>
          <w:lang w:val="en-US" w:eastAsia="zh-CN"/>
        </w:rPr>
        <w:t>, the group ID for a group of AIoT devices and the planned location</w:t>
      </w:r>
      <w:r>
        <w:rPr>
          <w:lang w:eastAsia="zh-CN"/>
        </w:rPr>
        <w:t xml:space="preserve"> trajectory</w:t>
      </w:r>
      <w:r>
        <w:rPr>
          <w:lang w:val="en-US" w:eastAsia="zh-CN"/>
        </w:rPr>
        <w:t xml:space="preserve"> if the AIoT device group</w:t>
      </w:r>
      <w:r>
        <w:rPr>
          <w:lang w:val="en-US"/>
        </w:rPr>
        <w:t xml:space="preserve"> member deviation</w:t>
      </w:r>
      <w:r>
        <w:rPr>
          <w:lang w:val="en-US" w:eastAsia="zh-CN"/>
        </w:rPr>
        <w:t xml:space="preserve"> indicator </w:t>
      </w:r>
      <w:r>
        <w:rPr>
          <w:lang w:eastAsia="zh-CN"/>
        </w:rPr>
        <w:t xml:space="preserve">is included, etc. </w:t>
      </w:r>
    </w:p>
    <w:p w14:paraId="71635C40" w14:textId="77777777" w:rsidR="00E301BE" w:rsidRDefault="00E301BE" w:rsidP="00E301BE">
      <w:pPr>
        <w:pStyle w:val="B1"/>
        <w:ind w:firstLine="0"/>
        <w:rPr>
          <w:lang w:eastAsia="zh-CN"/>
        </w:rPr>
      </w:pPr>
      <w:r>
        <w:rPr>
          <w:lang w:val="en-US" w:eastAsia="zh-CN"/>
        </w:rPr>
        <w:t>The AIoT device group</w:t>
      </w:r>
      <w:r>
        <w:rPr>
          <w:lang w:val="en-US"/>
        </w:rPr>
        <w:t xml:space="preserve"> member deviation</w:t>
      </w:r>
      <w:r>
        <w:rPr>
          <w:lang w:val="en-US" w:eastAsia="zh-CN"/>
        </w:rPr>
        <w:t xml:space="preserve"> indicator indicates whether and which AIoT device (or type of AIoT devices) is deviating (or will deviate) from other similar devices or the </w:t>
      </w:r>
      <w:bookmarkStart w:id="20" w:name="OLE_LINK384"/>
      <w:r>
        <w:rPr>
          <w:lang w:val="en-US" w:eastAsia="zh-CN"/>
        </w:rPr>
        <w:t>planned location</w:t>
      </w:r>
      <w:r>
        <w:rPr>
          <w:lang w:eastAsia="zh-CN"/>
        </w:rPr>
        <w:t xml:space="preserve"> trajectory</w:t>
      </w:r>
      <w:bookmarkEnd w:id="20"/>
      <w:r>
        <w:rPr>
          <w:lang w:val="en-US" w:eastAsia="zh-CN"/>
        </w:rPr>
        <w:t xml:space="preserve"> in a group. </w:t>
      </w:r>
    </w:p>
    <w:p w14:paraId="0BD6F5D2" w14:textId="77777777" w:rsidR="00E301BE" w:rsidRDefault="00E301BE" w:rsidP="00E301BE">
      <w:pPr>
        <w:pStyle w:val="B1"/>
        <w:ind w:firstLine="0"/>
        <w:rPr>
          <w:lang w:eastAsia="zh-CN"/>
        </w:rPr>
      </w:pPr>
      <w:r>
        <w:rPr>
          <w:lang w:eastAsia="zh-CN"/>
        </w:rPr>
        <w:t>The information about the target AIoT Device(s) may include Filtering Information as described in clause 5.8 of 3GPP TS 23.369[3].</w:t>
      </w:r>
    </w:p>
    <w:p w14:paraId="50A1226D" w14:textId="77777777" w:rsidR="00E301BE" w:rsidRDefault="00E301BE" w:rsidP="00E301BE">
      <w:pPr>
        <w:pStyle w:val="B1"/>
        <w:rPr>
          <w:lang w:eastAsia="zh-CN"/>
        </w:rPr>
      </w:pPr>
      <w:r>
        <w:rPr>
          <w:lang w:eastAsia="zh-CN"/>
        </w:rPr>
        <w:t>2.</w:t>
      </w:r>
      <w:r>
        <w:rPr>
          <w:lang w:eastAsia="zh-CN"/>
        </w:rPr>
        <w:tab/>
        <w:t xml:space="preserve">The AIoT enabler checks whether the VAL server is authorized to request the AIoT monitoring subscription request, may be based on e.g. the pre-configurations or operator policies.  </w:t>
      </w:r>
    </w:p>
    <w:p w14:paraId="50B27EB9" w14:textId="77777777" w:rsidR="00E301BE" w:rsidRDefault="00E301BE" w:rsidP="00E301BE">
      <w:pPr>
        <w:pStyle w:val="B1"/>
        <w:rPr>
          <w:lang w:eastAsia="zh-CN"/>
        </w:rPr>
      </w:pPr>
      <w:r>
        <w:rPr>
          <w:lang w:eastAsia="zh-CN"/>
        </w:rPr>
        <w:t>3.</w:t>
      </w:r>
      <w:r>
        <w:rPr>
          <w:lang w:eastAsia="zh-CN"/>
        </w:rPr>
        <w:tab/>
        <w:t>If the request is authorized, the AIoT enabler sends an AIoT monitoring subscription response to the VAL server.</w:t>
      </w:r>
    </w:p>
    <w:p w14:paraId="6AB451DA" w14:textId="77777777" w:rsidR="00E301BE" w:rsidRDefault="00E301BE" w:rsidP="00E301BE">
      <w:pPr>
        <w:pStyle w:val="B1"/>
        <w:rPr>
          <w:lang w:eastAsia="zh-CN"/>
        </w:rPr>
      </w:pPr>
      <w:r>
        <w:rPr>
          <w:lang w:eastAsia="zh-CN"/>
        </w:rPr>
        <w:t>4.</w:t>
      </w:r>
      <w:r>
        <w:rPr>
          <w:lang w:eastAsia="zh-CN"/>
        </w:rPr>
        <w:tab/>
      </w:r>
      <w:r>
        <w:rPr>
          <w:rFonts w:hint="eastAsia"/>
          <w:lang w:eastAsia="zh-CN"/>
        </w:rPr>
        <w:t>Then, t</w:t>
      </w:r>
      <w:r>
        <w:rPr>
          <w:lang w:eastAsia="zh-CN"/>
        </w:rPr>
        <w:t xml:space="preserve">he AIoT enabler invokes </w:t>
      </w:r>
      <w:r>
        <w:t>Nnef_AIoT_Command</w:t>
      </w:r>
      <w:r>
        <w:rPr>
          <w:lang w:eastAsia="zh-CN"/>
        </w:rPr>
        <w:t xml:space="preserve"> request to the 3GPP CN periodically as specified in clause 6.2.3 of 3GPP TS 23.369 [3] with </w:t>
      </w:r>
      <w:r>
        <w:t>location information requested</w:t>
      </w:r>
      <w:r>
        <w:rPr>
          <w:lang w:eastAsia="zh-CN"/>
        </w:rPr>
        <w:t xml:space="preserve"> IE to obtain the </w:t>
      </w:r>
      <w:bookmarkStart w:id="21" w:name="OLE_LINK96"/>
      <w:r>
        <w:rPr>
          <w:lang w:eastAsia="zh-CN"/>
        </w:rPr>
        <w:t>requested</w:t>
      </w:r>
      <w:bookmarkEnd w:id="21"/>
      <w:r>
        <w:rPr>
          <w:lang w:eastAsia="zh-CN"/>
        </w:rPr>
        <w:t xml:space="preserve"> </w:t>
      </w:r>
      <w:bookmarkStart w:id="22" w:name="OLE_LINK186"/>
      <w:bookmarkStart w:id="23" w:name="OLE_LINK185"/>
      <w:r>
        <w:rPr>
          <w:lang w:eastAsia="zh-CN"/>
        </w:rPr>
        <w:t>AIoT device data</w:t>
      </w:r>
      <w:bookmarkEnd w:id="22"/>
      <w:bookmarkEnd w:id="23"/>
      <w:r>
        <w:rPr>
          <w:lang w:eastAsia="zh-CN"/>
        </w:rPr>
        <w:t xml:space="preserve"> including the location information of AIoT devices. The Command type is Read. </w:t>
      </w:r>
    </w:p>
    <w:p w14:paraId="22B4FF73" w14:textId="77777777" w:rsidR="00E301BE" w:rsidRDefault="00E301BE" w:rsidP="00E301BE">
      <w:pPr>
        <w:pStyle w:val="B1"/>
        <w:rPr>
          <w:lang w:eastAsia="zh-CN"/>
        </w:rPr>
      </w:pPr>
      <w:r>
        <w:rPr>
          <w:lang w:eastAsia="zh-CN"/>
        </w:rPr>
        <w:t>5.</w:t>
      </w:r>
      <w:r>
        <w:rPr>
          <w:lang w:eastAsia="zh-CN"/>
        </w:rPr>
        <w:tab/>
      </w:r>
      <w:bookmarkStart w:id="24" w:name="OLE_LINK225"/>
      <w:bookmarkStart w:id="25" w:name="OLE_LINK226"/>
      <w:r>
        <w:rPr>
          <w:lang w:eastAsia="zh-CN"/>
        </w:rPr>
        <w:t xml:space="preserve">Upon received the AIoT device data and related location information, the </w:t>
      </w:r>
      <w:bookmarkStart w:id="26" w:name="OLE_LINK184"/>
      <w:r>
        <w:rPr>
          <w:lang w:eastAsia="zh-CN"/>
        </w:rPr>
        <w:t xml:space="preserve">AIoT enabler </w:t>
      </w:r>
      <w:bookmarkEnd w:id="24"/>
      <w:bookmarkEnd w:id="25"/>
      <w:bookmarkEnd w:id="26"/>
      <w:r>
        <w:rPr>
          <w:lang w:eastAsia="zh-CN"/>
        </w:rPr>
        <w:t xml:space="preserve">stores them based on the AIoT monitoring subscription request. If the subscription request includes the </w:t>
      </w:r>
      <w:r>
        <w:rPr>
          <w:lang w:val="en-US" w:eastAsia="zh-CN"/>
        </w:rPr>
        <w:t>AIoT device</w:t>
      </w:r>
      <w:r>
        <w:rPr>
          <w:lang w:val="en-US"/>
        </w:rPr>
        <w:t xml:space="preserve"> group </w:t>
      </w:r>
      <w:bookmarkStart w:id="27" w:name="OLE_LINK211"/>
      <w:bookmarkStart w:id="28" w:name="OLE_LINK208"/>
      <w:r>
        <w:rPr>
          <w:lang w:val="en-US"/>
        </w:rPr>
        <w:t>member deviation analytics</w:t>
      </w:r>
      <w:bookmarkEnd w:id="27"/>
      <w:bookmarkEnd w:id="28"/>
      <w:r>
        <w:rPr>
          <w:lang w:eastAsia="zh-CN"/>
        </w:rPr>
        <w:t xml:space="preserve"> indication, the AIoT enabler may </w:t>
      </w:r>
      <w:bookmarkStart w:id="29" w:name="OLE_LINK33"/>
      <w:r>
        <w:rPr>
          <w:lang w:eastAsia="zh-CN"/>
        </w:rPr>
        <w:t xml:space="preserve">interact with ADAES to obtain the </w:t>
      </w:r>
      <w:bookmarkStart w:id="30" w:name="OLE_LINK245"/>
      <w:bookmarkStart w:id="31" w:name="OLE_LINK244"/>
      <w:r>
        <w:rPr>
          <w:lang w:eastAsia="zh-CN"/>
        </w:rPr>
        <w:t xml:space="preserve">predicted location </w:t>
      </w:r>
      <w:r>
        <w:rPr>
          <w:lang w:val="en-US" w:eastAsia="zh-CN"/>
        </w:rPr>
        <w:t>information</w:t>
      </w:r>
      <w:bookmarkEnd w:id="30"/>
      <w:bookmarkEnd w:id="31"/>
      <w:r>
        <w:rPr>
          <w:lang w:eastAsia="zh-CN"/>
        </w:rPr>
        <w:t xml:space="preserve"> and </w:t>
      </w:r>
      <w:bookmarkStart w:id="32" w:name="OLE_LINK243"/>
      <w:bookmarkStart w:id="33" w:name="OLE_LINK224"/>
      <w:bookmarkStart w:id="34" w:name="OLE_LINK223"/>
      <w:r>
        <w:rPr>
          <w:lang w:eastAsia="zh-CN"/>
        </w:rPr>
        <w:t xml:space="preserve">the deviation analytics </w:t>
      </w:r>
      <w:bookmarkEnd w:id="32"/>
      <w:bookmarkEnd w:id="33"/>
      <w:bookmarkEnd w:id="34"/>
      <w:r>
        <w:rPr>
          <w:lang w:eastAsia="zh-CN"/>
        </w:rPr>
        <w:t xml:space="preserve">for the requested AIoT devices </w:t>
      </w:r>
      <w:bookmarkEnd w:id="29"/>
      <w:r>
        <w:rPr>
          <w:lang w:eastAsia="zh-CN"/>
        </w:rPr>
        <w:t xml:space="preserve">as specified in clause 8.15 of </w:t>
      </w:r>
      <w:bookmarkStart w:id="35" w:name="OLE_LINK182"/>
      <w:bookmarkStart w:id="36" w:name="OLE_LINK181"/>
      <w:r>
        <w:rPr>
          <w:lang w:eastAsia="zh-CN"/>
        </w:rPr>
        <w:t>3GPP TS 23.436 [</w:t>
      </w:r>
      <w:r>
        <w:rPr>
          <w:rFonts w:hint="eastAsia"/>
          <w:lang w:eastAsia="zh-CN"/>
        </w:rPr>
        <w:t>7</w:t>
      </w:r>
      <w:r>
        <w:rPr>
          <w:lang w:eastAsia="zh-CN"/>
        </w:rPr>
        <w:t>]</w:t>
      </w:r>
      <w:bookmarkEnd w:id="35"/>
      <w:bookmarkEnd w:id="36"/>
      <w:r>
        <w:rPr>
          <w:lang w:eastAsia="zh-CN"/>
        </w:rPr>
        <w:t xml:space="preserve">. </w:t>
      </w:r>
    </w:p>
    <w:p w14:paraId="14B89DCC" w14:textId="77777777" w:rsidR="00E301BE" w:rsidRDefault="00E301BE" w:rsidP="00E301BE">
      <w:pPr>
        <w:pStyle w:val="B1"/>
        <w:ind w:firstLine="0"/>
        <w:rPr>
          <w:rFonts w:eastAsia="DengXian"/>
          <w:lang w:eastAsia="zh-CN"/>
        </w:rPr>
      </w:pPr>
      <w:r w:rsidRPr="008B4ADB">
        <w:rPr>
          <w:lang w:eastAsia="zh-CN"/>
        </w:rPr>
        <w:t xml:space="preserve">The AIoT enabler will send the obtained </w:t>
      </w:r>
      <w:bookmarkStart w:id="37" w:name="OLE_LINK187"/>
      <w:r w:rsidRPr="008B4ADB">
        <w:rPr>
          <w:lang w:eastAsia="zh-CN"/>
        </w:rPr>
        <w:t>AIoT device data</w:t>
      </w:r>
      <w:bookmarkEnd w:id="37"/>
      <w:r w:rsidRPr="008B4ADB">
        <w:rPr>
          <w:lang w:eastAsia="zh-CN"/>
        </w:rPr>
        <w:t xml:space="preserve"> </w:t>
      </w:r>
      <w:r>
        <w:rPr>
          <w:lang w:eastAsia="zh-CN"/>
        </w:rPr>
        <w:t xml:space="preserve">(including related location information) </w:t>
      </w:r>
      <w:r w:rsidRPr="008B4ADB">
        <w:rPr>
          <w:lang w:eastAsia="zh-CN"/>
        </w:rPr>
        <w:t>to the ADAE</w:t>
      </w:r>
      <w:r>
        <w:rPr>
          <w:rFonts w:hint="eastAsia"/>
          <w:lang w:eastAsia="zh-CN"/>
        </w:rPr>
        <w:t xml:space="preserve"> server</w:t>
      </w:r>
      <w:r>
        <w:rPr>
          <w:lang w:eastAsia="zh-CN"/>
        </w:rPr>
        <w:t xml:space="preserve"> </w:t>
      </w:r>
      <w:r>
        <w:rPr>
          <w:rFonts w:hint="eastAsia"/>
          <w:lang w:eastAsia="zh-CN"/>
        </w:rPr>
        <w:t xml:space="preserve">who </w:t>
      </w:r>
      <w:r>
        <w:rPr>
          <w:lang w:eastAsia="zh-CN"/>
        </w:rPr>
        <w:t xml:space="preserve">doesn’t need to </w:t>
      </w:r>
      <w:r>
        <w:rPr>
          <w:lang w:val="en-US"/>
        </w:rPr>
        <w:t>sends a data collection subscription request to the Data Producer</w:t>
      </w:r>
      <w:r w:rsidRPr="00B05BA3">
        <w:rPr>
          <w:lang w:val="en-US" w:eastAsia="zh-CN"/>
        </w:rPr>
        <w:t xml:space="preserve"> </w:t>
      </w:r>
      <w:r>
        <w:rPr>
          <w:lang w:val="en-US" w:eastAsia="zh-CN"/>
        </w:rPr>
        <w:t>(e.g. 5GC)</w:t>
      </w:r>
      <w:r>
        <w:rPr>
          <w:lang w:eastAsia="zh-CN"/>
        </w:rPr>
        <w:t>. Based on the received AIoT device data, t</w:t>
      </w:r>
      <w:r>
        <w:t>he ADAE server</w:t>
      </w:r>
      <w:r>
        <w:rPr>
          <w:rFonts w:hint="eastAsia"/>
          <w:lang w:eastAsia="zh-CN"/>
        </w:rPr>
        <w:t xml:space="preserve"> </w:t>
      </w:r>
      <w:r>
        <w:rPr>
          <w:lang w:eastAsia="zh-CN"/>
        </w:rPr>
        <w:t>analyses and</w:t>
      </w:r>
      <w:r>
        <w:t xml:space="preserve"> sends location-related UE group analytics</w:t>
      </w:r>
      <w:r>
        <w:rPr>
          <w:rFonts w:hint="eastAsia"/>
          <w:lang w:eastAsia="zh-CN"/>
        </w:rPr>
        <w:t xml:space="preserve"> </w:t>
      </w:r>
      <w:r>
        <w:t xml:space="preserve">notifications to the </w:t>
      </w:r>
      <w:r>
        <w:rPr>
          <w:lang w:eastAsia="zh-CN"/>
        </w:rPr>
        <w:t>AIoT enabler which</w:t>
      </w:r>
      <w:r>
        <w:rPr>
          <w:rFonts w:hint="eastAsia"/>
          <w:lang w:eastAsia="zh-CN"/>
        </w:rPr>
        <w:t xml:space="preserve"> </w:t>
      </w:r>
      <w:r>
        <w:rPr>
          <w:lang w:eastAsia="zh-CN"/>
        </w:rPr>
        <w:t>may include the</w:t>
      </w:r>
      <w:r>
        <w:rPr>
          <w:rFonts w:hint="eastAsia"/>
          <w:lang w:eastAsia="zh-CN"/>
        </w:rPr>
        <w:t xml:space="preserve"> </w:t>
      </w:r>
      <w:r>
        <w:rPr>
          <w:lang w:eastAsia="zh-CN"/>
        </w:rPr>
        <w:t xml:space="preserve">location information, </w:t>
      </w:r>
      <w:r>
        <w:rPr>
          <w:rFonts w:hint="eastAsia"/>
          <w:lang w:eastAsia="zh-CN"/>
        </w:rPr>
        <w:t xml:space="preserve">the </w:t>
      </w:r>
      <w:r>
        <w:rPr>
          <w:lang w:eastAsia="zh-CN"/>
        </w:rPr>
        <w:t xml:space="preserve">predicted location </w:t>
      </w:r>
      <w:bookmarkStart w:id="38" w:name="OLE_LINK409"/>
      <w:bookmarkStart w:id="39" w:name="OLE_LINK410"/>
      <w:r>
        <w:rPr>
          <w:rFonts w:hint="eastAsia"/>
          <w:lang w:eastAsia="zh-CN"/>
        </w:rPr>
        <w:t>information</w:t>
      </w:r>
      <w:bookmarkEnd w:id="38"/>
      <w:bookmarkEnd w:id="39"/>
      <w:r>
        <w:rPr>
          <w:rFonts w:hint="eastAsia"/>
          <w:lang w:eastAsia="zh-CN"/>
        </w:rPr>
        <w:t>,</w:t>
      </w:r>
      <w:r>
        <w:rPr>
          <w:lang w:eastAsia="zh-CN"/>
        </w:rPr>
        <w:t xml:space="preserve"> the deviation analytics for </w:t>
      </w:r>
      <w:bookmarkStart w:id="40" w:name="OLE_LINK300"/>
      <w:bookmarkStart w:id="41" w:name="OLE_LINK301"/>
      <w:r>
        <w:rPr>
          <w:lang w:eastAsia="zh-CN"/>
        </w:rPr>
        <w:t>the group of AIoT devices</w:t>
      </w:r>
      <w:bookmarkEnd w:id="40"/>
      <w:bookmarkEnd w:id="41"/>
      <w:r>
        <w:rPr>
          <w:rFonts w:hint="eastAsia"/>
          <w:lang w:eastAsia="zh-CN"/>
        </w:rPr>
        <w:t>, etc</w:t>
      </w:r>
      <w:r>
        <w:rPr>
          <w:lang w:eastAsia="zh-CN"/>
        </w:rPr>
        <w:t xml:space="preserve">. The deviation analytics mainly indicate </w:t>
      </w:r>
      <w:bookmarkStart w:id="42" w:name="OLE_LINK214"/>
      <w:bookmarkStart w:id="43" w:name="OLE_LINK213"/>
      <w:r>
        <w:rPr>
          <w:lang w:eastAsia="zh-CN"/>
        </w:rPr>
        <w:t xml:space="preserve">which AIoT device (or type of AIoT devices) is deviating (or will deviate) from other similar devices </w:t>
      </w:r>
      <w:bookmarkEnd w:id="42"/>
      <w:bookmarkEnd w:id="43"/>
      <w:r>
        <w:rPr>
          <w:lang w:eastAsia="zh-CN"/>
        </w:rPr>
        <w:t xml:space="preserve">or the </w:t>
      </w:r>
      <w:r>
        <w:rPr>
          <w:lang w:val="en-US" w:eastAsia="zh-CN"/>
        </w:rPr>
        <w:t>planned location</w:t>
      </w:r>
      <w:r>
        <w:rPr>
          <w:lang w:eastAsia="zh-CN"/>
        </w:rPr>
        <w:t xml:space="preserve"> trajectory in a group. </w:t>
      </w:r>
    </w:p>
    <w:p w14:paraId="098A455F" w14:textId="77777777" w:rsidR="00E301BE" w:rsidRDefault="00E301BE" w:rsidP="00E301BE">
      <w:pPr>
        <w:pStyle w:val="B1"/>
        <w:rPr>
          <w:lang w:val="en-US" w:eastAsia="zh-CN"/>
        </w:rPr>
      </w:pPr>
      <w:r>
        <w:rPr>
          <w:lang w:eastAsia="zh-CN"/>
        </w:rPr>
        <w:lastRenderedPageBreak/>
        <w:t xml:space="preserve">6. </w:t>
      </w:r>
      <w:r>
        <w:rPr>
          <w:rFonts w:hint="eastAsia"/>
          <w:lang w:eastAsia="zh-CN"/>
        </w:rPr>
        <w:tab/>
      </w:r>
      <w:r>
        <w:rPr>
          <w:lang w:eastAsia="zh-CN"/>
        </w:rPr>
        <w:t xml:space="preserve">The AIoT enabler checks if the received location-related </w:t>
      </w:r>
      <w:r>
        <w:rPr>
          <w:lang w:val="en-US"/>
        </w:rPr>
        <w:t>analytics</w:t>
      </w:r>
      <w:r>
        <w:rPr>
          <w:lang w:val="en-US" w:eastAsia="zh-CN"/>
        </w:rPr>
        <w:t xml:space="preserve"> in step 5 could meet the service requirements or not. And if not, the step 4 and step 5 may need to be operated repeatedly.</w:t>
      </w:r>
    </w:p>
    <w:p w14:paraId="18941213" w14:textId="77777777" w:rsidR="00E301BE" w:rsidRDefault="00E301BE" w:rsidP="00E301BE">
      <w:pPr>
        <w:pStyle w:val="B1"/>
        <w:rPr>
          <w:lang w:eastAsia="zh-CN"/>
        </w:rPr>
      </w:pPr>
      <w:r>
        <w:rPr>
          <w:lang w:eastAsia="zh-CN"/>
        </w:rPr>
        <w:t>7.</w:t>
      </w:r>
      <w:r>
        <w:rPr>
          <w:lang w:eastAsia="zh-CN"/>
        </w:rPr>
        <w:tab/>
        <w:t xml:space="preserve">The AIoT enabler </w:t>
      </w:r>
      <w:bookmarkStart w:id="44" w:name="OLE_LINK34"/>
      <w:r>
        <w:rPr>
          <w:lang w:eastAsia="zh-CN"/>
        </w:rPr>
        <w:t>reports the monitoring results for the requested AIoT device to the VAL server</w:t>
      </w:r>
      <w:bookmarkEnd w:id="44"/>
      <w:r>
        <w:rPr>
          <w:lang w:eastAsia="zh-CN"/>
        </w:rPr>
        <w:t xml:space="preserve"> via sending AIoT monitoring notification message. The report may include the AIoT device ID, the location information for </w:t>
      </w:r>
      <w:bookmarkStart w:id="45" w:name="OLE_LINK240"/>
      <w:bookmarkStart w:id="46" w:name="OLE_LINK239"/>
      <w:r>
        <w:rPr>
          <w:lang w:eastAsia="zh-CN"/>
        </w:rPr>
        <w:t>the AIoT device</w:t>
      </w:r>
      <w:bookmarkEnd w:id="45"/>
      <w:bookmarkEnd w:id="46"/>
      <w:r>
        <w:rPr>
          <w:lang w:eastAsia="zh-CN"/>
        </w:rPr>
        <w:t xml:space="preserve">, the predicted location </w:t>
      </w:r>
      <w:r>
        <w:rPr>
          <w:rFonts w:hint="eastAsia"/>
          <w:lang w:eastAsia="zh-CN"/>
        </w:rPr>
        <w:t>information</w:t>
      </w:r>
      <w:r>
        <w:rPr>
          <w:lang w:eastAsia="zh-CN"/>
        </w:rPr>
        <w:t xml:space="preserve"> for the AIoT device, the deviation analytics, the device availability status, etc.</w:t>
      </w:r>
    </w:p>
    <w:p w14:paraId="03861E1A" w14:textId="77777777" w:rsidR="00E301BE" w:rsidRDefault="00E301BE" w:rsidP="00E301BE">
      <w:pPr>
        <w:pStyle w:val="EditorsNote"/>
        <w:rPr>
          <w:lang w:eastAsia="zh-CN"/>
        </w:rPr>
      </w:pPr>
      <w:bookmarkStart w:id="47" w:name="OLE_LINK320"/>
      <w:r>
        <w:rPr>
          <w:lang w:eastAsia="zh-CN"/>
        </w:rPr>
        <w:t>Editor</w:t>
      </w:r>
      <w:r w:rsidRPr="00F55948">
        <w:rPr>
          <w:lang w:eastAsia="zh-CN"/>
        </w:rPr>
        <w:t>'</w:t>
      </w:r>
      <w:r>
        <w:rPr>
          <w:lang w:eastAsia="zh-CN"/>
        </w:rPr>
        <w:t xml:space="preserve">s note: Whether and how the procedures of AIoT Inventory subscription and AIoT monitoring subscription can be combined or not is FFS. </w:t>
      </w:r>
    </w:p>
    <w:p w14:paraId="4B3D6B97" w14:textId="159BC432" w:rsidR="00E301BE" w:rsidRPr="00D2462C" w:rsidDel="00DC5509" w:rsidRDefault="00E301BE" w:rsidP="00E301BE">
      <w:pPr>
        <w:pStyle w:val="EditorsNote"/>
        <w:rPr>
          <w:del w:id="48" w:author="Ericsson_v0" w:date="2026-01-26T15:52:00Z" w16du:dateUtc="2026-01-26T14:52:00Z"/>
          <w:rFonts w:eastAsia="DengXian"/>
          <w:lang w:eastAsia="zh-CN"/>
        </w:rPr>
      </w:pPr>
      <w:del w:id="49" w:author="Ericsson_v0" w:date="2026-01-26T15:52:00Z" w16du:dateUtc="2026-01-26T14:52:00Z">
        <w:r w:rsidDel="00DC5509">
          <w:rPr>
            <w:lang w:eastAsia="zh-CN"/>
          </w:rPr>
          <w:delText>Editor</w:delText>
        </w:r>
        <w:r w:rsidRPr="00F55948" w:rsidDel="00DC5509">
          <w:rPr>
            <w:lang w:eastAsia="zh-CN"/>
          </w:rPr>
          <w:delText>'</w:delText>
        </w:r>
        <w:r w:rsidDel="00DC5509">
          <w:rPr>
            <w:lang w:eastAsia="zh-CN"/>
          </w:rPr>
          <w:delText>s note: Whether and how the ADAE analytics specified in clause 8.15 of 3GPP TS 23.436 can be used or enhanced for the direction and the deviation predictions of the requested AIoT devices is FFS.</w:delText>
        </w:r>
      </w:del>
    </w:p>
    <w:bookmarkEnd w:id="47"/>
    <w:p w14:paraId="58491B76" w14:textId="77777777" w:rsidR="00E301BE" w:rsidRDefault="00E301BE" w:rsidP="00E301BE"/>
    <w:bookmarkEnd w:id="2"/>
    <w:bookmarkEnd w:id="3"/>
    <w:bookmarkEnd w:id="4"/>
    <w:p w14:paraId="541A258D" w14:textId="53D12847" w:rsidR="00E301BE" w:rsidRPr="007F4EF2" w:rsidRDefault="00E301BE" w:rsidP="00E30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5157C029" w14:textId="77777777" w:rsidR="00221F3F" w:rsidRPr="00C5192A" w:rsidRDefault="00221F3F" w:rsidP="00221F3F">
      <w:pPr>
        <w:pStyle w:val="Heading4"/>
        <w:rPr>
          <w:ins w:id="50" w:author="Ericsson" w:date="2026-01-26T15:11:00Z" w16du:dateUtc="2026-01-26T14:11:00Z"/>
          <w:lang w:eastAsia="zh-CN"/>
        </w:rPr>
      </w:pPr>
      <w:bookmarkStart w:id="51" w:name="_Toc207720300"/>
      <w:bookmarkStart w:id="52" w:name="_Toc207722602"/>
      <w:ins w:id="53" w:author="Ericsson" w:date="2026-01-26T15:11:00Z" w16du:dateUtc="2026-01-26T14:11:00Z">
        <w:r w:rsidRPr="00C5192A">
          <w:rPr>
            <w:lang w:eastAsia="zh-CN"/>
          </w:rPr>
          <w:t>7.</w:t>
        </w:r>
        <w:r>
          <w:rPr>
            <w:lang w:eastAsia="zh-CN"/>
          </w:rPr>
          <w:t>12</w:t>
        </w:r>
        <w:r w:rsidRPr="00C5192A">
          <w:rPr>
            <w:lang w:eastAsia="zh-CN"/>
          </w:rPr>
          <w:t>.1.</w:t>
        </w:r>
        <w:r>
          <w:rPr>
            <w:lang w:eastAsia="zh-CN"/>
          </w:rPr>
          <w:t>3</w:t>
        </w:r>
        <w:r w:rsidRPr="00C5192A">
          <w:rPr>
            <w:lang w:eastAsia="zh-CN"/>
          </w:rPr>
          <w:tab/>
          <w:t xml:space="preserve">Impact to existing </w:t>
        </w:r>
        <w:r>
          <w:rPr>
            <w:lang w:eastAsia="zh-CN"/>
          </w:rPr>
          <w:t>ADAE</w:t>
        </w:r>
        <w:r w:rsidRPr="00C5192A">
          <w:rPr>
            <w:lang w:eastAsia="zh-CN"/>
          </w:rPr>
          <w:t xml:space="preserve"> </w:t>
        </w:r>
        <w:bookmarkEnd w:id="51"/>
        <w:bookmarkEnd w:id="52"/>
        <w:r>
          <w:rPr>
            <w:lang w:eastAsia="zh-CN"/>
          </w:rPr>
          <w:t>analytics</w:t>
        </w:r>
      </w:ins>
    </w:p>
    <w:p w14:paraId="2E73C062" w14:textId="77777777" w:rsidR="00221F3F" w:rsidDel="00EE612A" w:rsidRDefault="00221F3F" w:rsidP="00221F3F">
      <w:pPr>
        <w:rPr>
          <w:del w:id="54" w:author="Ericsson" w:date="2026-01-26T15:17:00Z" w16du:dateUtc="2026-01-26T14:17:00Z"/>
          <w:lang w:eastAsia="zh-CN"/>
        </w:rPr>
      </w:pPr>
      <w:ins w:id="55" w:author="Ericsson" w:date="2026-01-26T15:11:00Z" w16du:dateUtc="2026-01-26T14:11:00Z">
        <w:r w:rsidRPr="00C5192A">
          <w:rPr>
            <w:lang w:val="en-US" w:eastAsia="zh-CN"/>
          </w:rPr>
          <w:t xml:space="preserve">The </w:t>
        </w:r>
        <w:r>
          <w:rPr>
            <w:lang w:val="en-US" w:eastAsia="zh-CN"/>
          </w:rPr>
          <w:t xml:space="preserve">ADAE </w:t>
        </w:r>
        <w:r>
          <w:t>L</w:t>
        </w:r>
        <w:r w:rsidRPr="000E00E1">
          <w:t xml:space="preserve">ocation-related UE </w:t>
        </w:r>
        <w:r>
          <w:t>G</w:t>
        </w:r>
        <w:r w:rsidRPr="000E00E1">
          <w:t xml:space="preserve">roup </w:t>
        </w:r>
        <w:r>
          <w:t>A</w:t>
        </w:r>
        <w:r w:rsidRPr="000E00E1">
          <w:t>nalytics</w:t>
        </w:r>
        <w:r w:rsidRPr="00C5192A">
          <w:rPr>
            <w:lang w:val="en-US" w:eastAsia="zh-CN"/>
          </w:rPr>
          <w:t xml:space="preserve"> procedures and information flows in </w:t>
        </w:r>
        <w:r w:rsidRPr="00C5192A">
          <w:rPr>
            <w:lang w:eastAsia="zh-CN"/>
          </w:rPr>
          <w:t>3GPP TS 23.4</w:t>
        </w:r>
        <w:r>
          <w:rPr>
            <w:lang w:eastAsia="zh-CN"/>
          </w:rPr>
          <w:t>36</w:t>
        </w:r>
        <w:r w:rsidRPr="00C5192A">
          <w:rPr>
            <w:lang w:eastAsia="zh-CN"/>
          </w:rPr>
          <w:t xml:space="preserve"> </w:t>
        </w:r>
        <w:r w:rsidRPr="00C5192A">
          <w:rPr>
            <w:lang w:val="en-US" w:eastAsia="zh-CN"/>
          </w:rPr>
          <w:t>can be enhanced (</w:t>
        </w:r>
        <w:r w:rsidRPr="00C5192A">
          <w:rPr>
            <w:lang w:eastAsia="zh-CN"/>
          </w:rPr>
          <w:t xml:space="preserve">highlighted in </w:t>
        </w:r>
        <w:r w:rsidRPr="00C5192A">
          <w:rPr>
            <w:b/>
            <w:i/>
            <w:lang w:eastAsia="zh-CN"/>
          </w:rPr>
          <w:t>bold italics</w:t>
        </w:r>
        <w:r w:rsidRPr="00C5192A">
          <w:rPr>
            <w:lang w:eastAsia="zh-CN"/>
          </w:rPr>
          <w:t>) as follows.</w:t>
        </w:r>
      </w:ins>
    </w:p>
    <w:p w14:paraId="190AC93D" w14:textId="5C2E589B" w:rsidR="00A32836" w:rsidRPr="00C5192A" w:rsidRDefault="00A32836" w:rsidP="00A32836">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32836" w:rsidRPr="002344D1" w14:paraId="390A15E7" w14:textId="77777777" w:rsidTr="00595EC9">
        <w:trPr>
          <w:trHeight w:val="6369"/>
          <w:ins w:id="56" w:author="Jing Yue_v1" w:date="2026-01-26T15:05:00Z"/>
        </w:trPr>
        <w:tc>
          <w:tcPr>
            <w:tcW w:w="9857" w:type="dxa"/>
            <w:tcBorders>
              <w:top w:val="single" w:sz="4" w:space="0" w:color="auto"/>
              <w:left w:val="single" w:sz="4" w:space="0" w:color="auto"/>
              <w:bottom w:val="single" w:sz="4" w:space="0" w:color="auto"/>
              <w:right w:val="single" w:sz="4" w:space="0" w:color="auto"/>
            </w:tcBorders>
          </w:tcPr>
          <w:p w14:paraId="5C7021EB" w14:textId="77777777" w:rsidR="00221F3F" w:rsidRPr="00206E7B" w:rsidRDefault="00221F3F" w:rsidP="00221F3F">
            <w:pPr>
              <w:rPr>
                <w:ins w:id="57" w:author="Ericsson" w:date="2026-01-26T15:10:00Z" w16du:dateUtc="2026-01-26T14:10:00Z"/>
                <w:rFonts w:ascii="Arial" w:hAnsi="Arial" w:cs="Arial"/>
                <w:sz w:val="32"/>
                <w:szCs w:val="32"/>
                <w:lang w:val="en-IN" w:eastAsia="zh-CN"/>
              </w:rPr>
            </w:pPr>
            <w:ins w:id="58" w:author="Ericsson" w:date="2026-01-26T15:10:00Z" w16du:dateUtc="2026-01-26T14:10:00Z">
              <w:r w:rsidRPr="00206E7B">
                <w:rPr>
                  <w:rFonts w:ascii="Arial" w:hAnsi="Arial" w:cs="Arial"/>
                  <w:sz w:val="32"/>
                  <w:szCs w:val="32"/>
                  <w:lang w:val="en-US" w:eastAsia="zh-CN"/>
                </w:rPr>
                <w:t>8</w:t>
              </w:r>
              <w:r w:rsidRPr="00206E7B">
                <w:rPr>
                  <w:rFonts w:ascii="Arial" w:hAnsi="Arial" w:cs="Arial"/>
                  <w:sz w:val="32"/>
                  <w:szCs w:val="32"/>
                  <w:lang w:val="en-IN" w:eastAsia="zh-CN"/>
                </w:rPr>
                <w:t>.15</w:t>
              </w:r>
              <w:r w:rsidRPr="00206E7B">
                <w:rPr>
                  <w:rFonts w:ascii="Arial" w:hAnsi="Arial" w:cs="Arial"/>
                  <w:sz w:val="32"/>
                  <w:szCs w:val="32"/>
                  <w:lang w:val="en-IN" w:eastAsia="zh-CN"/>
                </w:rPr>
                <w:tab/>
                <w:t>AIMLE data management assistance</w:t>
              </w:r>
            </w:ins>
          </w:p>
          <w:p w14:paraId="54D214BA" w14:textId="77777777" w:rsidR="00221F3F" w:rsidRDefault="00221F3F" w:rsidP="00221F3F">
            <w:pPr>
              <w:rPr>
                <w:ins w:id="59" w:author="Ericsson" w:date="2026-01-26T15:10:00Z" w16du:dateUtc="2026-01-26T14:10:00Z"/>
                <w:rFonts w:ascii="Arial" w:hAnsi="Arial" w:cs="Arial"/>
                <w:sz w:val="28"/>
                <w:szCs w:val="28"/>
                <w:lang w:val="en-IN" w:eastAsia="zh-CN"/>
              </w:rPr>
            </w:pPr>
            <w:ins w:id="60" w:author="Ericsson" w:date="2026-01-26T15:10:00Z" w16du:dateUtc="2026-01-26T14:10:00Z">
              <w:r w:rsidRPr="00206E7B">
                <w:rPr>
                  <w:rFonts w:ascii="Arial" w:hAnsi="Arial" w:cs="Arial"/>
                  <w:sz w:val="28"/>
                  <w:szCs w:val="28"/>
                  <w:lang w:val="en-US" w:eastAsia="zh-CN"/>
                </w:rPr>
                <w:t>8</w:t>
              </w:r>
              <w:r w:rsidRPr="00206E7B">
                <w:rPr>
                  <w:rFonts w:ascii="Arial" w:hAnsi="Arial" w:cs="Arial"/>
                  <w:sz w:val="28"/>
                  <w:szCs w:val="28"/>
                  <w:lang w:val="en-IN" w:eastAsia="zh-CN"/>
                </w:rPr>
                <w:t>.15.1</w:t>
              </w:r>
              <w:r w:rsidRPr="00206E7B">
                <w:rPr>
                  <w:rFonts w:ascii="Arial" w:hAnsi="Arial" w:cs="Arial"/>
                  <w:sz w:val="28"/>
                  <w:szCs w:val="28"/>
                  <w:lang w:val="en-IN" w:eastAsia="zh-CN"/>
                </w:rPr>
                <w:tab/>
                <w:t>General</w:t>
              </w:r>
            </w:ins>
          </w:p>
          <w:p w14:paraId="1A72140A" w14:textId="77777777" w:rsidR="00221F3F" w:rsidRPr="00030BDA" w:rsidRDefault="00221F3F" w:rsidP="00221F3F">
            <w:pPr>
              <w:pStyle w:val="Heading2"/>
              <w:rPr>
                <w:ins w:id="61" w:author="Ericsson" w:date="2026-01-26T15:10:00Z" w16du:dateUtc="2026-01-26T14:10:00Z"/>
                <w:lang w:eastAsia="zh-CN"/>
              </w:rPr>
            </w:pPr>
            <w:bookmarkStart w:id="62" w:name="_Toc200993508"/>
            <w:ins w:id="63" w:author="Ericsson" w:date="2026-01-26T15:10:00Z" w16du:dateUtc="2026-01-26T14:10:00Z">
              <w:r>
                <w:rPr>
                  <w:rFonts w:hint="eastAsia"/>
                  <w:lang w:eastAsia="zh-CN"/>
                </w:rPr>
                <w:t>8.15</w:t>
              </w:r>
              <w:r>
                <w:rPr>
                  <w:rFonts w:hint="eastAsia"/>
                  <w:lang w:eastAsia="zh-CN"/>
                </w:rPr>
                <w:tab/>
              </w:r>
              <w:r>
                <w:rPr>
                  <w:lang w:eastAsia="zh-CN"/>
                </w:rPr>
                <w:t xml:space="preserve">Procedure for </w:t>
              </w:r>
              <w:r>
                <w:t>L</w:t>
              </w:r>
              <w:r w:rsidRPr="000E00E1">
                <w:t xml:space="preserve">ocation-related UE </w:t>
              </w:r>
              <w:r>
                <w:t>G</w:t>
              </w:r>
              <w:r w:rsidRPr="000E00E1">
                <w:t xml:space="preserve">roup </w:t>
              </w:r>
              <w:r>
                <w:t>A</w:t>
              </w:r>
              <w:r w:rsidRPr="000E00E1">
                <w:t>nalytics</w:t>
              </w:r>
              <w:bookmarkEnd w:id="62"/>
            </w:ins>
          </w:p>
          <w:p w14:paraId="25778FC3" w14:textId="77777777" w:rsidR="00221F3F" w:rsidRPr="00030BDA" w:rsidRDefault="00221F3F" w:rsidP="00221F3F">
            <w:pPr>
              <w:pStyle w:val="Heading3"/>
              <w:rPr>
                <w:ins w:id="64" w:author="Ericsson" w:date="2026-01-26T15:10:00Z" w16du:dateUtc="2026-01-26T14:10:00Z"/>
                <w:lang w:val="en-US" w:eastAsia="zh-CN"/>
              </w:rPr>
            </w:pPr>
            <w:bookmarkStart w:id="65" w:name="_Toc200993509"/>
            <w:ins w:id="66" w:author="Ericsson" w:date="2026-01-26T15:10:00Z" w16du:dateUtc="2026-01-26T14:10:00Z">
              <w:r>
                <w:rPr>
                  <w:lang w:val="en-US" w:eastAsia="zh-CN"/>
                </w:rPr>
                <w:t>8.15</w:t>
              </w:r>
              <w:r w:rsidRPr="00030BDA">
                <w:rPr>
                  <w:lang w:val="en-US" w:eastAsia="zh-CN"/>
                </w:rPr>
                <w:t>.1</w:t>
              </w:r>
              <w:r w:rsidRPr="00030BDA">
                <w:rPr>
                  <w:lang w:val="en-US" w:eastAsia="zh-CN"/>
                </w:rPr>
                <w:tab/>
                <w:t>General</w:t>
              </w:r>
              <w:bookmarkEnd w:id="65"/>
            </w:ins>
          </w:p>
          <w:p w14:paraId="76D2F44B" w14:textId="77777777" w:rsidR="00221F3F" w:rsidRPr="003810E2" w:rsidRDefault="00221F3F" w:rsidP="00221F3F">
            <w:pPr>
              <w:pStyle w:val="CRCoverPage"/>
              <w:rPr>
                <w:ins w:id="67" w:author="Ericsson" w:date="2026-01-26T15:10:00Z" w16du:dateUtc="2026-01-26T14:10:00Z"/>
                <w:rFonts w:ascii="Times New Roman" w:hAnsi="Times New Roman"/>
                <w:noProof/>
              </w:rPr>
            </w:pPr>
            <w:ins w:id="68" w:author="Ericsson" w:date="2026-01-26T15:10:00Z" w16du:dateUtc="2026-01-26T14:10:00Z">
              <w:r>
                <w:rPr>
                  <w:rFonts w:ascii="Times New Roman" w:hAnsi="Times New Roman"/>
                </w:rPr>
                <w:t>This clause describes two procedures (</w:t>
              </w:r>
              <w:r w:rsidRPr="00E31EA8">
                <w:rPr>
                  <w:rFonts w:ascii="Times New Roman" w:hAnsi="Times New Roman"/>
                </w:rPr>
                <w:t xml:space="preserve">covering both subscribe-notify and request-response models in </w:t>
              </w:r>
              <w:r>
                <w:rPr>
                  <w:rFonts w:ascii="Times New Roman" w:hAnsi="Times New Roman"/>
                </w:rPr>
                <w:t>8.15</w:t>
              </w:r>
              <w:r w:rsidRPr="00E31EA8">
                <w:rPr>
                  <w:rFonts w:ascii="Times New Roman" w:hAnsi="Times New Roman"/>
                </w:rPr>
                <w:t xml:space="preserve">.2.1 and </w:t>
              </w:r>
              <w:r>
                <w:rPr>
                  <w:rFonts w:ascii="Times New Roman" w:hAnsi="Times New Roman"/>
                </w:rPr>
                <w:t>8.15</w:t>
              </w:r>
              <w:r w:rsidRPr="00E31EA8">
                <w:rPr>
                  <w:rFonts w:ascii="Times New Roman" w:hAnsi="Times New Roman"/>
                </w:rPr>
                <w:t xml:space="preserve">.2.2 respectively) for supporting </w:t>
              </w:r>
              <w:r w:rsidRPr="00762AA6">
                <w:rPr>
                  <w:rFonts w:ascii="Times New Roman" w:hAnsi="Times New Roman"/>
                </w:rPr>
                <w:t>location-related UE group analytics</w:t>
              </w:r>
              <w:r w:rsidRPr="00E31EA8">
                <w:rPr>
                  <w:rFonts w:ascii="Times New Roman" w:hAnsi="Times New Roman"/>
                </w:rPr>
                <w:t xml:space="preserve">, where the </w:t>
              </w:r>
              <w:r w:rsidRPr="00762AA6">
                <w:rPr>
                  <w:rFonts w:ascii="Times New Roman" w:hAnsi="Times New Roman"/>
                </w:rPr>
                <w:t xml:space="preserve">location-related UE group analytics </w:t>
              </w:r>
              <w:r w:rsidRPr="00E31EA8">
                <w:rPr>
                  <w:rFonts w:ascii="Times New Roman" w:hAnsi="Times New Roman"/>
                </w:rPr>
                <w:t xml:space="preserve">are performed based on data collected from the </w:t>
              </w:r>
              <w:r>
                <w:rPr>
                  <w:rFonts w:ascii="Times New Roman" w:hAnsi="Times New Roman"/>
                </w:rPr>
                <w:t>Data Producer</w:t>
              </w:r>
              <w:r w:rsidRPr="00E31EA8">
                <w:rPr>
                  <w:rFonts w:ascii="Times New Roman" w:hAnsi="Times New Roman"/>
                </w:rPr>
                <w:t xml:space="preserve"> (</w:t>
              </w:r>
              <w:r>
                <w:rPr>
                  <w:rFonts w:ascii="Times New Roman" w:hAnsi="Times New Roman"/>
                </w:rPr>
                <w:t>e</w:t>
              </w:r>
              <w:r w:rsidRPr="0098051B">
                <w:rPr>
                  <w:rFonts w:ascii="Times New Roman" w:hAnsi="Times New Roman"/>
                </w:rPr>
                <w:t>.g. 5GC NFs (e.g. GMLC (via NEF), NWDAF), ADAE Client, LM server</w:t>
              </w:r>
              <w:r w:rsidRPr="00E31EA8">
                <w:rPr>
                  <w:rFonts w:ascii="Times New Roman" w:hAnsi="Times New Roman"/>
                </w:rPr>
                <w:t>) and A-ADRF</w:t>
              </w:r>
              <w:r>
                <w:rPr>
                  <w:rFonts w:ascii="Times New Roman" w:hAnsi="Times New Roman"/>
                </w:rPr>
                <w:t>.</w:t>
              </w:r>
            </w:ins>
          </w:p>
          <w:p w14:paraId="15F2D3E4" w14:textId="77777777" w:rsidR="00221F3F" w:rsidRPr="00460CD1" w:rsidRDefault="00221F3F" w:rsidP="00221F3F">
            <w:pPr>
              <w:pStyle w:val="Heading3"/>
              <w:rPr>
                <w:ins w:id="69" w:author="Ericsson" w:date="2026-01-26T15:10:00Z" w16du:dateUtc="2026-01-26T14:10:00Z"/>
              </w:rPr>
            </w:pPr>
            <w:bookmarkStart w:id="70" w:name="_Toc167727195"/>
            <w:bookmarkStart w:id="71" w:name="_Toc167727321"/>
            <w:bookmarkStart w:id="72" w:name="_Toc172557918"/>
            <w:bookmarkStart w:id="73" w:name="_Toc200993510"/>
            <w:ins w:id="74" w:author="Ericsson" w:date="2026-01-26T15:10:00Z" w16du:dateUtc="2026-01-26T14:10:00Z">
              <w:r>
                <w:rPr>
                  <w:lang w:val="en-US" w:eastAsia="zh-CN"/>
                </w:rPr>
                <w:t>8.15</w:t>
              </w:r>
              <w:r w:rsidRPr="00460CD1">
                <w:t>.2</w:t>
              </w:r>
              <w:r w:rsidRPr="00460CD1">
                <w:tab/>
                <w:t>Procedure</w:t>
              </w:r>
              <w:bookmarkEnd w:id="70"/>
              <w:bookmarkEnd w:id="71"/>
              <w:bookmarkEnd w:id="72"/>
              <w:bookmarkEnd w:id="73"/>
            </w:ins>
          </w:p>
          <w:p w14:paraId="1FB78202" w14:textId="77777777" w:rsidR="00221F3F" w:rsidRDefault="00221F3F" w:rsidP="00221F3F">
            <w:pPr>
              <w:pStyle w:val="Heading4"/>
              <w:rPr>
                <w:ins w:id="75" w:author="Ericsson" w:date="2026-01-26T15:10:00Z" w16du:dateUtc="2026-01-26T14:10:00Z"/>
                <w:lang w:val="en-IN"/>
              </w:rPr>
            </w:pPr>
            <w:bookmarkStart w:id="76" w:name="_Toc167727196"/>
            <w:bookmarkStart w:id="77" w:name="_Toc167727322"/>
            <w:bookmarkStart w:id="78" w:name="_Toc172557919"/>
            <w:bookmarkStart w:id="79" w:name="_Toc200993511"/>
            <w:ins w:id="80" w:author="Ericsson" w:date="2026-01-26T15:10:00Z" w16du:dateUtc="2026-01-26T14:10:00Z">
              <w:r>
                <w:rPr>
                  <w:lang w:val="en-US" w:eastAsia="zh-CN"/>
                </w:rPr>
                <w:t>8.15</w:t>
              </w:r>
              <w:r w:rsidRPr="00460CD1">
                <w:rPr>
                  <w:lang w:val="en-IN"/>
                </w:rPr>
                <w:t>.2.1</w:t>
              </w:r>
              <w:r w:rsidRPr="00460CD1">
                <w:rPr>
                  <w:lang w:val="en-IN"/>
                </w:rPr>
                <w:tab/>
                <w:t>Subscribe-notify model</w:t>
              </w:r>
              <w:bookmarkEnd w:id="76"/>
              <w:bookmarkEnd w:id="77"/>
              <w:bookmarkEnd w:id="78"/>
              <w:bookmarkEnd w:id="79"/>
            </w:ins>
          </w:p>
          <w:p w14:paraId="5E0358B2" w14:textId="77777777" w:rsidR="00221F3F" w:rsidRPr="00460CD1" w:rsidRDefault="00221F3F" w:rsidP="00221F3F">
            <w:pPr>
              <w:rPr>
                <w:ins w:id="81" w:author="Ericsson" w:date="2026-01-26T15:10:00Z" w16du:dateUtc="2026-01-26T14:10:00Z"/>
                <w:lang w:eastAsia="zh-CN"/>
              </w:rPr>
            </w:pPr>
            <w:ins w:id="82" w:author="Ericsson" w:date="2026-01-26T15:10:00Z" w16du:dateUtc="2026-01-26T14:10:00Z">
              <w:r w:rsidRPr="00460CD1">
                <w:rPr>
                  <w:lang w:eastAsia="zh-CN"/>
                </w:rPr>
                <w:t>Pre-conditions:</w:t>
              </w:r>
            </w:ins>
          </w:p>
          <w:p w14:paraId="416E99ED" w14:textId="77777777" w:rsidR="00221F3F" w:rsidRPr="00460CD1" w:rsidRDefault="00221F3F" w:rsidP="00221F3F">
            <w:pPr>
              <w:pStyle w:val="B1"/>
              <w:rPr>
                <w:ins w:id="83" w:author="Ericsson" w:date="2026-01-26T15:10:00Z" w16du:dateUtc="2026-01-26T14:10:00Z"/>
                <w:lang w:eastAsia="zh-CN"/>
              </w:rPr>
            </w:pPr>
            <w:ins w:id="84" w:author="Ericsson" w:date="2026-01-26T15:10:00Z" w16du:dateUtc="2026-01-26T14:10:00Z">
              <w:r w:rsidRPr="00460CD1">
                <w:rPr>
                  <w:lang w:eastAsia="zh-CN"/>
                </w:rPr>
                <w:t>-</w:t>
              </w:r>
              <w:r w:rsidRPr="00460CD1">
                <w:rPr>
                  <w:lang w:eastAsia="zh-CN"/>
                </w:rPr>
                <w:tab/>
                <w:t>The location information about the UEs is available at SEAL LM server.</w:t>
              </w:r>
            </w:ins>
          </w:p>
          <w:p w14:paraId="4B13FD34" w14:textId="77777777" w:rsidR="00221F3F" w:rsidRPr="00597093" w:rsidRDefault="00221F3F" w:rsidP="00221F3F">
            <w:pPr>
              <w:pStyle w:val="B1"/>
              <w:rPr>
                <w:ins w:id="85" w:author="Ericsson" w:date="2026-01-26T15:10:00Z" w16du:dateUtc="2026-01-26T14:10:00Z"/>
                <w:lang w:eastAsia="zh-CN"/>
              </w:rPr>
            </w:pPr>
            <w:ins w:id="86" w:author="Ericsson" w:date="2026-01-26T15:10:00Z" w16du:dateUtc="2026-01-26T14:10:00Z">
              <w:r w:rsidRPr="00460CD1">
                <w:rPr>
                  <w:lang w:eastAsia="zh-CN"/>
                </w:rPr>
                <w:t>-</w:t>
              </w:r>
              <w:r w:rsidRPr="00460CD1">
                <w:rPr>
                  <w:lang w:eastAsia="zh-CN"/>
                </w:rPr>
                <w:tab/>
                <w:t>The location information of the UEs exposure is allowed at 5GC.</w:t>
              </w:r>
            </w:ins>
          </w:p>
          <w:bookmarkStart w:id="87" w:name="OLE_LINK193"/>
          <w:bookmarkStart w:id="88" w:name="OLE_LINK194"/>
          <w:p w14:paraId="58E58124" w14:textId="77777777" w:rsidR="00221F3F" w:rsidRDefault="00221F3F" w:rsidP="00221F3F">
            <w:pPr>
              <w:pStyle w:val="TH"/>
              <w:rPr>
                <w:ins w:id="89" w:author="Ericsson" w:date="2026-01-26T15:10:00Z" w16du:dateUtc="2026-01-26T14:10:00Z"/>
                <w:lang w:eastAsia="zh-CN"/>
              </w:rPr>
            </w:pPr>
            <w:ins w:id="90" w:author="Ericsson" w:date="2026-01-26T15:10:00Z" w16du:dateUtc="2026-01-26T14:10:00Z">
              <w:r>
                <w:object w:dxaOrig="12651" w:dyaOrig="9071" w14:anchorId="4B294FF8">
                  <v:shape id="_x0000_i1026" type="#_x0000_t75" style="width:481.5pt;height:345pt" o:ole="">
                    <v:imagedata r:id="rId13" o:title=""/>
                  </v:shape>
                  <o:OLEObject Type="Embed" ProgID="Visio.Drawing.15" ShapeID="_x0000_i1026" DrawAspect="Content" ObjectID="_1831453630" r:id="rId14"/>
                </w:object>
              </w:r>
            </w:ins>
          </w:p>
          <w:p w14:paraId="77982654" w14:textId="77777777" w:rsidR="00221F3F" w:rsidRPr="009030A9" w:rsidRDefault="00221F3F" w:rsidP="00221F3F">
            <w:pPr>
              <w:pStyle w:val="TF"/>
              <w:rPr>
                <w:ins w:id="91" w:author="Ericsson" w:date="2026-01-26T15:10:00Z" w16du:dateUtc="2026-01-26T14:10:00Z"/>
              </w:rPr>
            </w:pPr>
            <w:ins w:id="92" w:author="Ericsson" w:date="2026-01-26T15:10:00Z" w16du:dateUtc="2026-01-26T14:10:00Z">
              <w:r w:rsidRPr="009030A9">
                <w:t>Figure </w:t>
              </w:r>
              <w:r>
                <w:rPr>
                  <w:lang w:val="en-US" w:eastAsia="zh-CN"/>
                </w:rPr>
                <w:t>8.15</w:t>
              </w:r>
              <w:r w:rsidRPr="009030A9">
                <w:t>.2.1-1: ADAES support for location-related UE group analytics</w:t>
              </w:r>
              <w:bookmarkEnd w:id="87"/>
              <w:bookmarkEnd w:id="88"/>
            </w:ins>
          </w:p>
          <w:p w14:paraId="23036612" w14:textId="0C7626E3" w:rsidR="00221F3F" w:rsidRPr="0074574A" w:rsidRDefault="00221F3F" w:rsidP="00221F3F">
            <w:pPr>
              <w:pStyle w:val="B1"/>
              <w:rPr>
                <w:ins w:id="93" w:author="Ericsson" w:date="2026-01-26T15:10:00Z" w16du:dateUtc="2026-01-26T14:10:00Z"/>
                <w:lang w:val="en-US"/>
              </w:rPr>
            </w:pPr>
            <w:ins w:id="94" w:author="Ericsson" w:date="2026-01-26T15:10:00Z" w16du:dateUtc="2026-01-26T14:10:00Z">
              <w:r>
                <w:rPr>
                  <w:lang w:val="en-US"/>
                </w:rPr>
                <w:t>1.</w:t>
              </w:r>
              <w:r>
                <w:rPr>
                  <w:lang w:val="en-US"/>
                </w:rPr>
                <w:tab/>
              </w:r>
              <w:r w:rsidRPr="0074574A">
                <w:rPr>
                  <w:lang w:val="en-US"/>
                </w:rPr>
                <w:t>The analytics consumer (</w:t>
              </w:r>
              <w:del w:id="95" w:author="Ericsson_v0" w:date="2026-01-26T15:20:00Z" w16du:dateUtc="2026-01-26T14:20:00Z">
                <w:r w:rsidRPr="00E54746" w:rsidDel="00E54746">
                  <w:rPr>
                    <w:b/>
                    <w:bCs/>
                    <w:i/>
                    <w:iCs/>
                    <w:lang w:val="en-US"/>
                  </w:rPr>
                  <w:delText>i.e.</w:delText>
                </w:r>
              </w:del>
            </w:ins>
            <w:ins w:id="96" w:author="Ericsson_v0" w:date="2026-01-26T15:20:00Z" w16du:dateUtc="2026-01-26T14:20:00Z">
              <w:r w:rsidR="00E54746" w:rsidRPr="00E54746">
                <w:rPr>
                  <w:b/>
                  <w:bCs/>
                  <w:i/>
                  <w:iCs/>
                  <w:lang w:val="en-US"/>
                </w:rPr>
                <w:t>e.g.</w:t>
              </w:r>
            </w:ins>
            <w:ins w:id="97" w:author="Ericsson" w:date="2026-01-26T15:10:00Z" w16du:dateUtc="2026-01-26T14:10:00Z">
              <w:r w:rsidRPr="0074574A">
                <w:rPr>
                  <w:lang w:val="en-US"/>
                </w:rPr>
                <w:t xml:space="preserve"> LMS</w:t>
              </w:r>
            </w:ins>
            <w:ins w:id="98" w:author="Ericsson_v0" w:date="2026-01-26T15:19:00Z" w16du:dateUtc="2026-01-26T14:19:00Z">
              <w:r w:rsidR="00E54746" w:rsidRPr="00E54746">
                <w:rPr>
                  <w:b/>
                  <w:bCs/>
                  <w:i/>
                  <w:iCs/>
                  <w:lang w:val="en-US"/>
                </w:rPr>
                <w:t>, AIoT Enablement Server</w:t>
              </w:r>
            </w:ins>
            <w:ins w:id="99" w:author="Ericsson" w:date="2026-01-26T15:10:00Z" w16du:dateUtc="2026-01-26T14:10:00Z">
              <w:r w:rsidRPr="0074574A">
                <w:rPr>
                  <w:lang w:val="en-US"/>
                </w:rPr>
                <w:t>) sends location-related UE group analytics subscription request to ADAE server. The Analytics ID in the request message is set to "UE group route analytics" or "UE group member deviation". For analytics subscription request, the request contains message as defined in table 8.15.3.2-1.</w:t>
              </w:r>
            </w:ins>
          </w:p>
          <w:p w14:paraId="546F7643" w14:textId="77777777" w:rsidR="00221F3F" w:rsidRPr="0074574A" w:rsidRDefault="00221F3F" w:rsidP="00221F3F">
            <w:pPr>
              <w:pStyle w:val="B1"/>
              <w:rPr>
                <w:ins w:id="100" w:author="Ericsson" w:date="2026-01-26T15:10:00Z" w16du:dateUtc="2026-01-26T14:10:00Z"/>
                <w:lang w:val="en-US"/>
              </w:rPr>
            </w:pPr>
            <w:ins w:id="101" w:author="Ericsson" w:date="2026-01-26T15:10:00Z" w16du:dateUtc="2026-01-26T14:10:00Z">
              <w:r>
                <w:rPr>
                  <w:lang w:val="en-US"/>
                </w:rPr>
                <w:t>2.</w:t>
              </w:r>
              <w:r>
                <w:rPr>
                  <w:lang w:val="en-US"/>
                </w:rPr>
                <w:tab/>
              </w:r>
              <w:r w:rsidRPr="0074574A">
                <w:rPr>
                  <w:lang w:val="en-US"/>
                </w:rPr>
                <w:t>Upon receiving the event subscription request from the consumer, the ADAE server checks for the relevant authorization for the event subscription. If the authorization is successful, the ADAE server stores the request information. The ADAE server sends a service API event subscription response indicating successful subscription.</w:t>
              </w:r>
            </w:ins>
          </w:p>
          <w:p w14:paraId="5318CB3F" w14:textId="77777777" w:rsidR="00221F3F" w:rsidRPr="0074574A" w:rsidRDefault="00221F3F" w:rsidP="00221F3F">
            <w:pPr>
              <w:pStyle w:val="B1"/>
              <w:rPr>
                <w:ins w:id="102" w:author="Ericsson" w:date="2026-01-26T15:10:00Z" w16du:dateUtc="2026-01-26T14:10:00Z"/>
                <w:lang w:val="en-US"/>
              </w:rPr>
            </w:pPr>
            <w:ins w:id="103" w:author="Ericsson" w:date="2026-01-26T15:10:00Z" w16du:dateUtc="2026-01-26T14:10:00Z">
              <w:r>
                <w:rPr>
                  <w:lang w:val="en-US"/>
                </w:rPr>
                <w:t>3.</w:t>
              </w:r>
              <w:r>
                <w:rPr>
                  <w:lang w:val="en-US"/>
                </w:rPr>
                <w:tab/>
              </w:r>
              <w:r w:rsidRPr="0074574A">
                <w:rPr>
                  <w:lang w:val="en-US"/>
                </w:rPr>
                <w:t>The ADAES maps the analytics event ID to a list of data collection event identifiers, and a list of data producer IDs. Such mapping may be preconfigured by OAM or may be determined by ADAES based on the analytics event type/vertical type and/or data producer profile.</w:t>
              </w:r>
            </w:ins>
          </w:p>
          <w:p w14:paraId="793A00BB" w14:textId="77777777" w:rsidR="00221F3F" w:rsidRPr="0074574A" w:rsidRDefault="00221F3F" w:rsidP="00221F3F">
            <w:pPr>
              <w:pStyle w:val="B1"/>
              <w:rPr>
                <w:ins w:id="104" w:author="Ericsson" w:date="2026-01-26T15:10:00Z" w16du:dateUtc="2026-01-26T14:10:00Z"/>
                <w:lang w:val="en-US"/>
              </w:rPr>
            </w:pPr>
            <w:ins w:id="105" w:author="Ericsson" w:date="2026-01-26T15:10:00Z" w16du:dateUtc="2026-01-26T14:10:00Z">
              <w:r>
                <w:rPr>
                  <w:lang w:val="en-US"/>
                </w:rPr>
                <w:t>4.</w:t>
              </w:r>
              <w:r>
                <w:rPr>
                  <w:lang w:val="en-US"/>
                </w:rPr>
                <w:tab/>
              </w:r>
              <w:r w:rsidRPr="0074574A">
                <w:rPr>
                  <w:lang w:val="en-US"/>
                </w:rPr>
                <w:t>The ADAE server sends a data collection subscription request to the Data Producer (e.g. 5GC NFs (e.g. GMLC (via NEF), NWDAF), ADAE Client, LM server) and a data collection request to the Data Producer (e.g. A-ADRF for historical data) with the respective Data Collection Event ID and the requirement for collection location related data/analytics of UEs. Data collection at the UE(s) reuses the mechanism defined in 3GPP TS 26.531 [3].</w:t>
              </w:r>
            </w:ins>
          </w:p>
          <w:p w14:paraId="413B05C3" w14:textId="77777777" w:rsidR="00221F3F" w:rsidRPr="0074574A" w:rsidRDefault="00221F3F" w:rsidP="00221F3F">
            <w:pPr>
              <w:pStyle w:val="B1"/>
              <w:rPr>
                <w:ins w:id="106" w:author="Ericsson" w:date="2026-01-26T15:10:00Z" w16du:dateUtc="2026-01-26T14:10:00Z"/>
                <w:lang w:val="en-US"/>
              </w:rPr>
            </w:pPr>
            <w:ins w:id="107" w:author="Ericsson" w:date="2026-01-26T15:10:00Z" w16du:dateUtc="2026-01-26T14:10:00Z">
              <w:r>
                <w:rPr>
                  <w:lang w:val="en-US"/>
                </w:rPr>
                <w:t>5.</w:t>
              </w:r>
              <w:r>
                <w:rPr>
                  <w:lang w:val="en-US"/>
                </w:rPr>
                <w:tab/>
              </w:r>
              <w:r w:rsidRPr="0074574A">
                <w:rPr>
                  <w:lang w:val="en-US"/>
                </w:rPr>
                <w:t>The Data Producer sends data collection subscription response as a positive or negative acknowledgement to the ADAE server.</w:t>
              </w:r>
            </w:ins>
          </w:p>
          <w:p w14:paraId="1058DF30" w14:textId="77777777" w:rsidR="00221F3F" w:rsidRPr="0074574A" w:rsidRDefault="00221F3F" w:rsidP="00221F3F">
            <w:pPr>
              <w:pStyle w:val="B1"/>
              <w:rPr>
                <w:ins w:id="108" w:author="Ericsson" w:date="2026-01-26T15:10:00Z" w16du:dateUtc="2026-01-26T14:10:00Z"/>
                <w:lang w:val="en-US"/>
              </w:rPr>
            </w:pPr>
            <w:ins w:id="109" w:author="Ericsson" w:date="2026-01-26T15:10:00Z" w16du:dateUtc="2026-01-26T14:10:00Z">
              <w:r>
                <w:rPr>
                  <w:lang w:val="en-US"/>
                </w:rPr>
                <w:t>6.</w:t>
              </w:r>
              <w:r>
                <w:rPr>
                  <w:lang w:val="en-US"/>
                </w:rPr>
                <w:tab/>
              </w:r>
              <w:r w:rsidRPr="0074574A">
                <w:rPr>
                  <w:lang w:val="en-US"/>
                </w:rPr>
                <w:t>The ADAE server based on data collection subscription receive location related data/analytics of UEs from the Data Producer (e.g. 5GC NFs (e.g. GMLC (via NEF), NWDAF), ADAE Client, LM server).</w:t>
              </w:r>
            </w:ins>
          </w:p>
          <w:p w14:paraId="3C76E3A5" w14:textId="77777777" w:rsidR="00221F3F" w:rsidRPr="00460CD1" w:rsidRDefault="00221F3F" w:rsidP="00221F3F">
            <w:pPr>
              <w:pStyle w:val="B1"/>
              <w:rPr>
                <w:ins w:id="110" w:author="Ericsson" w:date="2026-01-26T15:10:00Z" w16du:dateUtc="2026-01-26T14:10:00Z"/>
                <w:lang w:val="en-US"/>
              </w:rPr>
            </w:pPr>
            <w:ins w:id="111" w:author="Ericsson" w:date="2026-01-26T15:10:00Z" w16du:dateUtc="2026-01-26T14:10:00Z">
              <w:r>
                <w:rPr>
                  <w:lang w:val="en-US"/>
                </w:rPr>
                <w:t>7.</w:t>
              </w:r>
              <w:r>
                <w:rPr>
                  <w:lang w:val="en-US"/>
                </w:rPr>
                <w:tab/>
              </w:r>
              <w:r w:rsidRPr="0074574A">
                <w:rPr>
                  <w:lang w:val="en-US"/>
                </w:rPr>
                <w:t>The ADAE server based on data collection request receive location related historial data of UEs from the Data Producer (e.g. A-ADRF).</w:t>
              </w:r>
            </w:ins>
          </w:p>
          <w:p w14:paraId="3807F50D" w14:textId="77777777" w:rsidR="00221F3F" w:rsidRPr="00460CD1" w:rsidRDefault="00221F3F" w:rsidP="00221F3F">
            <w:pPr>
              <w:pStyle w:val="NO"/>
              <w:rPr>
                <w:ins w:id="112" w:author="Ericsson" w:date="2026-01-26T15:10:00Z" w16du:dateUtc="2026-01-26T14:10:00Z"/>
              </w:rPr>
            </w:pPr>
            <w:ins w:id="113" w:author="Ericsson" w:date="2026-01-26T15:10:00Z" w16du:dateUtc="2026-01-26T14:10:00Z">
              <w:r w:rsidRPr="00460CD1">
                <w:lastRenderedPageBreak/>
                <w:t>NOTE:</w:t>
              </w:r>
              <w:r w:rsidRPr="00460CD1">
                <w:tab/>
                <w:t xml:space="preserve">The procedures </w:t>
              </w:r>
              <w:r w:rsidRPr="003A7E62">
                <w:t>for UE location information</w:t>
              </w:r>
              <w:r w:rsidRPr="00460CD1">
                <w:t xml:space="preserve"> collection need to take user consent into account.</w:t>
              </w:r>
            </w:ins>
          </w:p>
          <w:p w14:paraId="2450D1D6" w14:textId="77777777" w:rsidR="00221F3F" w:rsidRPr="00460CD1" w:rsidRDefault="00221F3F" w:rsidP="00221F3F">
            <w:pPr>
              <w:pStyle w:val="B1"/>
              <w:rPr>
                <w:ins w:id="114" w:author="Ericsson" w:date="2026-01-26T15:10:00Z" w16du:dateUtc="2026-01-26T14:10:00Z"/>
              </w:rPr>
            </w:pPr>
            <w:ins w:id="115" w:author="Ericsson" w:date="2026-01-26T15:10:00Z" w16du:dateUtc="2026-01-26T14:10:00Z">
              <w:r>
                <w:t>8.</w:t>
              </w:r>
              <w:r>
                <w:tab/>
              </w:r>
              <w:r w:rsidRPr="00460CD1">
                <w:t xml:space="preserve">The ADAE server performs analytics relevant operations to generate the analytics based on the data received from the Data Producer (e.g. </w:t>
              </w:r>
              <w:r w:rsidRPr="00460CD1">
                <w:rPr>
                  <w:bCs/>
                </w:rPr>
                <w:t xml:space="preserve">5GC NFs (e.g. GMLC, NWDAF), ADAE Client, LM server, </w:t>
              </w:r>
              <w:r w:rsidRPr="00460CD1">
                <w:rPr>
                  <w:lang w:eastAsia="zh-CN"/>
                </w:rPr>
                <w:t>A-ADRF for historical data</w:t>
              </w:r>
              <w:r w:rsidRPr="00460CD1">
                <w:t>). In detail, the ADAE server may generate analytics in the following ways.</w:t>
              </w:r>
            </w:ins>
          </w:p>
          <w:p w14:paraId="4B8EB79D" w14:textId="77777777" w:rsidR="00221F3F" w:rsidRPr="003A7E62" w:rsidRDefault="00221F3F" w:rsidP="00221F3F">
            <w:pPr>
              <w:pStyle w:val="B2"/>
              <w:rPr>
                <w:ins w:id="116" w:author="Ericsson" w:date="2026-01-26T15:10:00Z" w16du:dateUtc="2026-01-26T14:10:00Z"/>
              </w:rPr>
            </w:pPr>
            <w:ins w:id="117" w:author="Ericsson" w:date="2026-01-26T15:10:00Z" w16du:dateUtc="2026-01-26T14:10:00Z">
              <w:r w:rsidRPr="003A7E62">
                <w:t>-</w:t>
              </w:r>
              <w:r w:rsidRPr="003A7E62">
                <w:tab/>
                <w:t>For UE group route analytics: Inputs include the location information of UE(s) from LM server (e.g. UE</w:t>
              </w:r>
              <w:r w:rsidRPr="000F0399">
                <w:t>'</w:t>
              </w:r>
              <w:r w:rsidRPr="003A7E62">
                <w:t>s location in clause 9.3.7 of 3GPP TS 23.434 [</w:t>
              </w:r>
              <w:r>
                <w:t>2</w:t>
              </w:r>
              <w:r w:rsidRPr="003A7E62">
                <w:t>]), the analytics from NWDAF (e.g. UE mobility analytics, Movement behaviour analytics, UE communication analytics, and/or Dispersion analytics in 3GPP TS 23.288 [</w:t>
              </w:r>
              <w:r>
                <w:t>4</w:t>
              </w:r>
              <w:r w:rsidRPr="003A7E62">
                <w:t>]). For example, UE</w:t>
              </w:r>
              <w:r w:rsidRPr="000F0399">
                <w:t>'</w:t>
              </w:r>
              <w:r w:rsidRPr="003A7E62">
                <w:t>s location service from LMS allows ADAES to obtain the UE location, UE mobility analytics provides potential moving direction of the UE(s), Dispersion analytics gives ADAES information on UE data volume dispersion predictions, etc., by combining all the information collected, predictions on UE group route can be generated.</w:t>
              </w:r>
            </w:ins>
          </w:p>
          <w:p w14:paraId="3D26D6B4" w14:textId="77777777" w:rsidR="00221F3F" w:rsidRPr="00E61638" w:rsidRDefault="00221F3F" w:rsidP="00221F3F">
            <w:pPr>
              <w:pStyle w:val="B2"/>
              <w:rPr>
                <w:ins w:id="118" w:author="Ericsson" w:date="2026-01-26T15:10:00Z" w16du:dateUtc="2026-01-26T14:10:00Z"/>
              </w:rPr>
            </w:pPr>
            <w:ins w:id="119" w:author="Ericsson" w:date="2026-01-26T15:10:00Z" w16du:dateUtc="2026-01-26T14:10:00Z">
              <w:r w:rsidRPr="003A7E62">
                <w:t>-</w:t>
              </w:r>
              <w:r w:rsidRPr="003A7E62">
                <w:tab/>
                <w:t>For UE group member deviation analytics: Inputs include the Ranging/Sidelink Positioning location information of the UE group member from GMLC (via NEF) (e.g. Ranging/Sidelink Positioning location results in clause 6.20 of 3GPP TS 23.27</w:t>
              </w:r>
              <w:r w:rsidRPr="000F3692">
                <w:t xml:space="preserve">3 </w:t>
              </w:r>
              <w:r w:rsidRPr="00C04091">
                <w:t>[18]</w:t>
              </w:r>
              <w:r w:rsidRPr="000F3692">
                <w:t>), loca</w:t>
              </w:r>
              <w:r w:rsidRPr="003A7E62">
                <w:t>tion information of the UE group member from LM server (e.g. UE</w:t>
              </w:r>
              <w:r w:rsidRPr="000F0399">
                <w:t>'</w:t>
              </w:r>
              <w:r w:rsidRPr="003A7E62">
                <w:t>s location in clause 9.3.7 of 3GPP TS 23.434 [</w:t>
              </w:r>
              <w:r>
                <w:t>2</w:t>
              </w:r>
              <w:r w:rsidRPr="003A7E62">
                <w:t>]), and the analytics from NWDAF (e.g. UE mobility analytics, Movement behaviour analytics, Relative Proximity analytics, and/or Abnormal behaviour analytics in 3GPP TS 23.288 [</w:t>
              </w:r>
              <w:r>
                <w:t>4</w:t>
              </w:r>
              <w:r w:rsidRPr="003A7E62">
                <w:t>]) of this UE group member. The ADAE server can aggregate the collected information (e.g. distance between UEs from the Ranging/Sidelink Positioning location information service, predictions on distance between UEs from the Relative Proximity analytics, etc.) and</w:t>
              </w:r>
              <w:r w:rsidRPr="00905F0E">
                <w:t xml:space="preserve"> derive which UE group member is deviating (or will deviate) from other group member(s) or </w:t>
              </w:r>
              <w:r>
                <w:t xml:space="preserve">target </w:t>
              </w:r>
              <w:r w:rsidRPr="00905F0E">
                <w:t xml:space="preserve">group </w:t>
              </w:r>
              <w:r>
                <w:t>member</w:t>
              </w:r>
              <w:r w:rsidRPr="00905F0E">
                <w:t xml:space="preserve"> (e.g. UE</w:t>
              </w:r>
              <w:r w:rsidRPr="000F0399">
                <w:t>'</w:t>
              </w:r>
              <w:r w:rsidRPr="00905F0E">
                <w:t xml:space="preserve">s ranging information with any other UE(s) in a group is larger than a threshold, and such trend shows longer and longer ranging within a time period, or the UE moving direction is different from any other UE(s) in a group or </w:t>
              </w:r>
              <w:r>
                <w:t xml:space="preserve">target </w:t>
              </w:r>
              <w:r w:rsidRPr="00905F0E">
                <w:t xml:space="preserve">group </w:t>
              </w:r>
              <w:r>
                <w:t>member</w:t>
              </w:r>
              <w:r w:rsidRPr="00905F0E">
                <w:t>).</w:t>
              </w:r>
            </w:ins>
          </w:p>
          <w:p w14:paraId="16079AF9" w14:textId="77777777" w:rsidR="00221F3F" w:rsidRDefault="00221F3F" w:rsidP="00221F3F">
            <w:pPr>
              <w:pStyle w:val="B1"/>
              <w:rPr>
                <w:ins w:id="120" w:author="Ericsson" w:date="2026-01-26T15:10:00Z" w16du:dateUtc="2026-01-26T14:10:00Z"/>
              </w:rPr>
            </w:pPr>
            <w:ins w:id="121" w:author="Ericsson" w:date="2026-01-26T15:10:00Z" w16du:dateUtc="2026-01-26T14:10:00Z">
              <w:r>
                <w:t>9.</w:t>
              </w:r>
              <w:r>
                <w:tab/>
              </w:r>
              <w:r w:rsidRPr="00460CD1">
                <w:t>The ADAE server sends location-related UE group analytics notifications to the consumer with the required location-related UE group analytics.</w:t>
              </w:r>
            </w:ins>
          </w:p>
          <w:p w14:paraId="3CD1054B" w14:textId="77777777" w:rsidR="00221F3F" w:rsidRPr="00C04091" w:rsidRDefault="00221F3F" w:rsidP="00221F3F">
            <w:pPr>
              <w:pStyle w:val="Heading4"/>
              <w:rPr>
                <w:ins w:id="122" w:author="Ericsson" w:date="2026-01-26T15:10:00Z" w16du:dateUtc="2026-01-26T14:10:00Z"/>
                <w:lang w:val="fr-FR"/>
              </w:rPr>
            </w:pPr>
            <w:bookmarkStart w:id="123" w:name="_Toc167727197"/>
            <w:bookmarkStart w:id="124" w:name="_Toc167727323"/>
            <w:bookmarkStart w:id="125" w:name="_Toc172557920"/>
            <w:bookmarkStart w:id="126" w:name="_Toc200993512"/>
            <w:ins w:id="127" w:author="Ericsson" w:date="2026-01-26T15:10:00Z" w16du:dateUtc="2026-01-26T14:10:00Z">
              <w:r>
                <w:rPr>
                  <w:lang w:val="fr-FR" w:eastAsia="zh-CN"/>
                </w:rPr>
                <w:t>8.15</w:t>
              </w:r>
              <w:r w:rsidRPr="00C04091">
                <w:rPr>
                  <w:lang w:val="fr-FR"/>
                </w:rPr>
                <w:t>.2.2</w:t>
              </w:r>
              <w:r w:rsidRPr="00C04091">
                <w:rPr>
                  <w:lang w:val="fr-FR"/>
                </w:rPr>
                <w:tab/>
                <w:t>Request-response model</w:t>
              </w:r>
              <w:bookmarkEnd w:id="123"/>
              <w:bookmarkEnd w:id="124"/>
              <w:bookmarkEnd w:id="125"/>
              <w:bookmarkEnd w:id="126"/>
            </w:ins>
          </w:p>
          <w:p w14:paraId="39C4E8FC" w14:textId="77777777" w:rsidR="00221F3F" w:rsidRPr="00C04091" w:rsidRDefault="00221F3F" w:rsidP="00221F3F">
            <w:pPr>
              <w:rPr>
                <w:ins w:id="128" w:author="Ericsson" w:date="2026-01-26T15:10:00Z" w16du:dateUtc="2026-01-26T14:10:00Z"/>
                <w:lang w:val="fr-FR" w:eastAsia="zh-CN"/>
              </w:rPr>
            </w:pPr>
            <w:ins w:id="129" w:author="Ericsson" w:date="2026-01-26T15:10:00Z" w16du:dateUtc="2026-01-26T14:10:00Z">
              <w:r w:rsidRPr="00C04091">
                <w:rPr>
                  <w:lang w:val="fr-FR" w:eastAsia="zh-CN"/>
                </w:rPr>
                <w:t>Pre-conditions:</w:t>
              </w:r>
            </w:ins>
          </w:p>
          <w:p w14:paraId="522AE41D" w14:textId="77777777" w:rsidR="00221F3F" w:rsidRPr="00460CD1" w:rsidRDefault="00221F3F" w:rsidP="00221F3F">
            <w:pPr>
              <w:pStyle w:val="B1"/>
              <w:rPr>
                <w:ins w:id="130" w:author="Ericsson" w:date="2026-01-26T15:10:00Z" w16du:dateUtc="2026-01-26T14:10:00Z"/>
                <w:lang w:eastAsia="zh-CN"/>
              </w:rPr>
            </w:pPr>
            <w:ins w:id="131" w:author="Ericsson" w:date="2026-01-26T15:10:00Z" w16du:dateUtc="2026-01-26T14:10:00Z">
              <w:r w:rsidRPr="00460CD1">
                <w:rPr>
                  <w:lang w:eastAsia="zh-CN"/>
                </w:rPr>
                <w:t>-</w:t>
              </w:r>
              <w:r w:rsidRPr="00460CD1">
                <w:rPr>
                  <w:lang w:eastAsia="zh-CN"/>
                </w:rPr>
                <w:tab/>
                <w:t>ADAE Server already has the analytics data derived from steps 3-6 in the procedure introduced in clause</w:t>
              </w:r>
              <w:r w:rsidRPr="00460CD1">
                <w:t> </w:t>
              </w:r>
              <w:r>
                <w:rPr>
                  <w:lang w:val="en-US" w:eastAsia="zh-CN"/>
                </w:rPr>
                <w:t>8.15</w:t>
              </w:r>
              <w:r w:rsidRPr="00460CD1">
                <w:t>.2.1</w:t>
              </w:r>
              <w:r w:rsidRPr="00460CD1">
                <w:rPr>
                  <w:lang w:eastAsia="zh-CN"/>
                </w:rPr>
                <w:t>.</w:t>
              </w:r>
            </w:ins>
          </w:p>
          <w:p w14:paraId="527DFAD6" w14:textId="77777777" w:rsidR="00221F3F" w:rsidRPr="00460CD1" w:rsidRDefault="00221F3F" w:rsidP="00221F3F">
            <w:pPr>
              <w:pStyle w:val="TH"/>
              <w:rPr>
                <w:ins w:id="132" w:author="Ericsson" w:date="2026-01-26T15:10:00Z" w16du:dateUtc="2026-01-26T14:10:00Z"/>
              </w:rPr>
            </w:pPr>
            <w:ins w:id="133" w:author="Ericsson" w:date="2026-01-26T15:10:00Z" w16du:dateUtc="2026-01-26T14:10:00Z">
              <w:r>
                <w:object w:dxaOrig="5438" w:dyaOrig="4386" w14:anchorId="0AEDB61D">
                  <v:shape id="_x0000_i1027" type="#_x0000_t75" style="width:272.25pt;height:219.75pt" o:ole="">
                    <v:imagedata r:id="rId15" o:title=""/>
                  </v:shape>
                  <o:OLEObject Type="Embed" ProgID="Visio.Drawing.15" ShapeID="_x0000_i1027" DrawAspect="Content" ObjectID="_1831453631" r:id="rId16"/>
                </w:object>
              </w:r>
            </w:ins>
          </w:p>
          <w:p w14:paraId="460CB677" w14:textId="77777777" w:rsidR="00221F3F" w:rsidRPr="00460CD1" w:rsidRDefault="00221F3F" w:rsidP="00221F3F">
            <w:pPr>
              <w:pStyle w:val="TF"/>
              <w:rPr>
                <w:ins w:id="134" w:author="Ericsson" w:date="2026-01-26T15:10:00Z" w16du:dateUtc="2026-01-26T14:10:00Z"/>
              </w:rPr>
            </w:pPr>
            <w:ins w:id="135" w:author="Ericsson" w:date="2026-01-26T15:10:00Z" w16du:dateUtc="2026-01-26T14:10:00Z">
              <w:r w:rsidRPr="00460CD1">
                <w:t>Figure </w:t>
              </w:r>
              <w:r>
                <w:rPr>
                  <w:lang w:val="en-US" w:eastAsia="zh-CN"/>
                </w:rPr>
                <w:t>8.15</w:t>
              </w:r>
              <w:r w:rsidRPr="00460CD1">
                <w:t>.2.2-1: ADAES support for location-related UE group analytics</w:t>
              </w:r>
            </w:ins>
          </w:p>
          <w:p w14:paraId="70C0BB16" w14:textId="0E8EEB42" w:rsidR="00221F3F" w:rsidRPr="00460CD1" w:rsidRDefault="00221F3F" w:rsidP="00221F3F">
            <w:pPr>
              <w:pStyle w:val="B1"/>
              <w:rPr>
                <w:ins w:id="136" w:author="Ericsson" w:date="2026-01-26T15:10:00Z" w16du:dateUtc="2026-01-26T14:10:00Z"/>
              </w:rPr>
            </w:pPr>
            <w:ins w:id="137" w:author="Ericsson" w:date="2026-01-26T15:10:00Z" w16du:dateUtc="2026-01-26T14:10:00Z">
              <w:r w:rsidRPr="00460CD1">
                <w:rPr>
                  <w:lang w:val="en-US"/>
                </w:rPr>
                <w:t>1.</w:t>
              </w:r>
              <w:r w:rsidRPr="00460CD1">
                <w:rPr>
                  <w:lang w:val="en-US"/>
                </w:rPr>
                <w:tab/>
              </w:r>
              <w:r w:rsidRPr="00460CD1">
                <w:t xml:space="preserve">The analytics consumer </w:t>
              </w:r>
              <w:r w:rsidRPr="003A7E62">
                <w:rPr>
                  <w:lang w:eastAsia="zh-CN"/>
                </w:rPr>
                <w:t>(</w:t>
              </w:r>
              <w:del w:id="138" w:author="Ericsson_v0" w:date="2026-01-26T15:21:00Z" w16du:dateUtc="2026-01-26T14:21:00Z">
                <w:r w:rsidRPr="00544F3D" w:rsidDel="00544F3D">
                  <w:rPr>
                    <w:b/>
                    <w:bCs/>
                    <w:i/>
                    <w:iCs/>
                    <w:lang w:eastAsia="zh-CN"/>
                  </w:rPr>
                  <w:delText>i.e.</w:delText>
                </w:r>
              </w:del>
            </w:ins>
            <w:ins w:id="139" w:author="Ericsson_v0" w:date="2026-01-26T15:21:00Z" w16du:dateUtc="2026-01-26T14:21:00Z">
              <w:r w:rsidR="00544F3D" w:rsidRPr="00544F3D">
                <w:rPr>
                  <w:b/>
                  <w:bCs/>
                  <w:i/>
                  <w:iCs/>
                  <w:lang w:eastAsia="zh-CN"/>
                </w:rPr>
                <w:t>e.g.</w:t>
              </w:r>
            </w:ins>
            <w:ins w:id="140" w:author="Ericsson" w:date="2026-01-26T15:10:00Z" w16du:dateUtc="2026-01-26T14:10:00Z">
              <w:r w:rsidRPr="003A7E62">
                <w:rPr>
                  <w:lang w:eastAsia="zh-CN"/>
                </w:rPr>
                <w:t xml:space="preserve"> LMS</w:t>
              </w:r>
            </w:ins>
            <w:ins w:id="141" w:author="Ericsson_v0" w:date="2026-01-26T15:21:00Z" w16du:dateUtc="2026-01-26T14:21:00Z">
              <w:r w:rsidR="00544F3D" w:rsidRPr="00E54746">
                <w:rPr>
                  <w:b/>
                  <w:bCs/>
                  <w:i/>
                  <w:iCs/>
                  <w:lang w:val="en-US"/>
                </w:rPr>
                <w:t>, AIoT Enablement Server</w:t>
              </w:r>
            </w:ins>
            <w:ins w:id="142" w:author="Ericsson" w:date="2026-01-26T15:10:00Z" w16du:dateUtc="2026-01-26T14:10:00Z">
              <w:r w:rsidRPr="003A7E62">
                <w:t>) sends</w:t>
              </w:r>
              <w:r w:rsidRPr="00460CD1">
                <w:t xml:space="preserve"> a </w:t>
              </w:r>
              <w:r>
                <w:t xml:space="preserve">get </w:t>
              </w:r>
              <w:r w:rsidRPr="00460CD1">
                <w:t xml:space="preserve">location-related UE group analytics request message to the ADAE server to receive analytics data for location-related UE group </w:t>
              </w:r>
              <w:r w:rsidRPr="00460CD1">
                <w:lastRenderedPageBreak/>
                <w:t>analytics with Analytics ID in the request message setting to "UE group route analytics"</w:t>
              </w:r>
              <w:r>
                <w:t xml:space="preserve"> </w:t>
              </w:r>
              <w:r w:rsidRPr="00460CD1">
                <w:t>or "UE group member deviation". The request contains message as defined in table </w:t>
              </w:r>
              <w:r>
                <w:rPr>
                  <w:lang w:val="en-US" w:eastAsia="zh-CN"/>
                </w:rPr>
                <w:t>8.15</w:t>
              </w:r>
              <w:r w:rsidRPr="00460CD1">
                <w:t>.3.8-1.</w:t>
              </w:r>
            </w:ins>
          </w:p>
          <w:p w14:paraId="2CD61C40" w14:textId="77777777" w:rsidR="00221F3F" w:rsidRDefault="00221F3F" w:rsidP="00221F3F">
            <w:pPr>
              <w:pStyle w:val="B1"/>
              <w:rPr>
                <w:ins w:id="143" w:author="Ericsson" w:date="2026-01-26T15:10:00Z" w16du:dateUtc="2026-01-26T14:10:00Z"/>
                <w:lang w:val="en-US"/>
              </w:rPr>
            </w:pPr>
            <w:ins w:id="144" w:author="Ericsson" w:date="2026-01-26T15:10:00Z" w16du:dateUtc="2026-01-26T14:10:00Z">
              <w:r w:rsidRPr="00460CD1">
                <w:rPr>
                  <w:lang w:val="en-US"/>
                </w:rPr>
                <w:t>2.</w:t>
              </w:r>
              <w:r w:rsidRPr="00460CD1">
                <w:rPr>
                  <w:lang w:val="en-US"/>
                </w:rPr>
                <w:tab/>
                <w:t xml:space="preserve">Upon receiving the request, the </w:t>
              </w:r>
              <w:r w:rsidRPr="00460CD1">
                <w:t xml:space="preserve">ADAE </w:t>
              </w:r>
              <w:r w:rsidRPr="00460CD1">
                <w:rPr>
                  <w:lang w:val="en-US"/>
                </w:rPr>
                <w:t xml:space="preserve">server authenticates and authorizes the </w:t>
              </w:r>
              <w:r w:rsidRPr="00460CD1">
                <w:t>analytics consumer</w:t>
              </w:r>
              <w:r w:rsidRPr="00460CD1">
                <w:rPr>
                  <w:lang w:val="en-US"/>
                </w:rPr>
                <w:t>.</w:t>
              </w:r>
            </w:ins>
          </w:p>
          <w:p w14:paraId="2D069466" w14:textId="77777777" w:rsidR="00221F3F" w:rsidRPr="00460CD1" w:rsidRDefault="00221F3F" w:rsidP="00221F3F">
            <w:pPr>
              <w:pStyle w:val="B1"/>
              <w:rPr>
                <w:ins w:id="145" w:author="Ericsson" w:date="2026-01-26T15:10:00Z" w16du:dateUtc="2026-01-26T14:10:00Z"/>
                <w:lang w:val="en-US"/>
              </w:rPr>
            </w:pPr>
            <w:ins w:id="146" w:author="Ericsson" w:date="2026-01-26T15:10:00Z" w16du:dateUtc="2026-01-26T14:10:00Z">
              <w:r>
                <w:rPr>
                  <w:lang w:val="en-US"/>
                </w:rPr>
                <w:t>3.</w:t>
              </w:r>
              <w:r>
                <w:rPr>
                  <w:lang w:val="en-US"/>
                </w:rPr>
                <w:tab/>
              </w:r>
              <w:r w:rsidRPr="00C35960">
                <w:rPr>
                  <w:lang w:val="en-US"/>
                </w:rPr>
                <w:t>If the analytics consumer is authorized, the ADAE server may get the analytics by performing step</w:t>
              </w:r>
              <w:r>
                <w:rPr>
                  <w:lang w:val="en-US"/>
                </w:rPr>
                <w:t>s</w:t>
              </w:r>
              <w:r w:rsidRPr="00460CD1">
                <w:t> </w:t>
              </w:r>
              <w:r w:rsidRPr="00C35960">
                <w:rPr>
                  <w:lang w:val="en-US"/>
                </w:rPr>
                <w:t xml:space="preserve">3 to </w:t>
              </w:r>
              <w:r>
                <w:rPr>
                  <w:lang w:val="en-US"/>
                </w:rPr>
                <w:t>8</w:t>
              </w:r>
              <w:r w:rsidRPr="00C35960">
                <w:rPr>
                  <w:lang w:val="en-US"/>
                </w:rPr>
                <w:t xml:space="preserve"> of clause </w:t>
              </w:r>
              <w:r>
                <w:rPr>
                  <w:lang w:val="en-US"/>
                </w:rPr>
                <w:t>8.15</w:t>
              </w:r>
              <w:r w:rsidRPr="00C35960">
                <w:rPr>
                  <w:lang w:val="en-US"/>
                </w:rPr>
                <w:t>.2.1.</w:t>
              </w:r>
            </w:ins>
          </w:p>
          <w:p w14:paraId="7077DC07" w14:textId="77777777" w:rsidR="00221F3F" w:rsidRPr="00460CD1" w:rsidRDefault="00221F3F" w:rsidP="00221F3F">
            <w:pPr>
              <w:pStyle w:val="B1"/>
              <w:rPr>
                <w:ins w:id="147" w:author="Ericsson" w:date="2026-01-26T15:10:00Z" w16du:dateUtc="2026-01-26T14:10:00Z"/>
                <w:lang w:val="en-US"/>
              </w:rPr>
            </w:pPr>
            <w:ins w:id="148" w:author="Ericsson" w:date="2026-01-26T15:10:00Z" w16du:dateUtc="2026-01-26T14:10:00Z">
              <w:r>
                <w:rPr>
                  <w:lang w:val="en-US"/>
                </w:rPr>
                <w:t>4</w:t>
              </w:r>
              <w:r w:rsidRPr="00460CD1">
                <w:rPr>
                  <w:lang w:val="en-US"/>
                </w:rPr>
                <w:t>.</w:t>
              </w:r>
              <w:r w:rsidRPr="00460CD1">
                <w:rPr>
                  <w:lang w:val="en-US"/>
                </w:rPr>
                <w:tab/>
                <w:t xml:space="preserve">If the </w:t>
              </w:r>
              <w:r w:rsidRPr="00460CD1">
                <w:t xml:space="preserve">analytics consumer </w:t>
              </w:r>
              <w:r w:rsidRPr="00460CD1">
                <w:rPr>
                  <w:lang w:val="en-US"/>
                </w:rPr>
                <w:t>is authorized, the ADAE server sends a</w:t>
              </w:r>
              <w:r>
                <w:rPr>
                  <w:lang w:val="en-US"/>
                </w:rPr>
                <w:t xml:space="preserve"> </w:t>
              </w:r>
              <w:r>
                <w:t xml:space="preserve">get </w:t>
              </w:r>
              <w:r w:rsidRPr="00460CD1">
                <w:t>location-related UE group analytics</w:t>
              </w:r>
              <w:r w:rsidRPr="00460CD1">
                <w:rPr>
                  <w:lang w:val="en-US"/>
                </w:rPr>
                <w:t xml:space="preserve"> response message including the analytics data (statistical and/or predictive) of the </w:t>
              </w:r>
              <w:r w:rsidRPr="00460CD1">
                <w:t>location-related UE group analytics</w:t>
              </w:r>
              <w:r w:rsidRPr="00460CD1">
                <w:rPr>
                  <w:lang w:val="en-US"/>
                </w:rPr>
                <w:t>.</w:t>
              </w:r>
            </w:ins>
          </w:p>
          <w:p w14:paraId="4140E39E" w14:textId="77777777" w:rsidR="00221F3F" w:rsidRPr="00460CD1" w:rsidRDefault="00221F3F" w:rsidP="00221F3F">
            <w:pPr>
              <w:pStyle w:val="Heading3"/>
              <w:rPr>
                <w:ins w:id="149" w:author="Ericsson" w:date="2026-01-26T15:10:00Z" w16du:dateUtc="2026-01-26T14:10:00Z"/>
              </w:rPr>
            </w:pPr>
            <w:bookmarkStart w:id="150" w:name="_Toc167727198"/>
            <w:bookmarkStart w:id="151" w:name="_Toc167727324"/>
            <w:bookmarkStart w:id="152" w:name="_Toc172557921"/>
            <w:bookmarkStart w:id="153" w:name="_Toc200993513"/>
            <w:ins w:id="154" w:author="Ericsson" w:date="2026-01-26T15:10:00Z" w16du:dateUtc="2026-01-26T14:10:00Z">
              <w:r>
                <w:rPr>
                  <w:lang w:val="en-US" w:eastAsia="zh-CN"/>
                </w:rPr>
                <w:t>8.15</w:t>
              </w:r>
              <w:r w:rsidRPr="00460CD1">
                <w:t>.3</w:t>
              </w:r>
              <w:r w:rsidRPr="00460CD1">
                <w:tab/>
                <w:t>Information flows</w:t>
              </w:r>
              <w:bookmarkEnd w:id="150"/>
              <w:bookmarkEnd w:id="151"/>
              <w:bookmarkEnd w:id="152"/>
              <w:bookmarkEnd w:id="153"/>
            </w:ins>
          </w:p>
          <w:p w14:paraId="7168ED9A" w14:textId="77777777" w:rsidR="00221F3F" w:rsidRPr="00460CD1" w:rsidRDefault="00221F3F" w:rsidP="00221F3F">
            <w:pPr>
              <w:pStyle w:val="Heading4"/>
              <w:rPr>
                <w:ins w:id="155" w:author="Ericsson" w:date="2026-01-26T15:10:00Z" w16du:dateUtc="2026-01-26T14:10:00Z"/>
              </w:rPr>
            </w:pPr>
            <w:bookmarkStart w:id="156" w:name="_Toc167727199"/>
            <w:bookmarkStart w:id="157" w:name="_Toc167727325"/>
            <w:bookmarkStart w:id="158" w:name="_Toc172557922"/>
            <w:bookmarkStart w:id="159" w:name="_Toc200993514"/>
            <w:ins w:id="160" w:author="Ericsson" w:date="2026-01-26T15:10:00Z" w16du:dateUtc="2026-01-26T14:10:00Z">
              <w:r>
                <w:rPr>
                  <w:lang w:val="en-US" w:eastAsia="zh-CN"/>
                </w:rPr>
                <w:t>8.15</w:t>
              </w:r>
              <w:r w:rsidRPr="00460CD1">
                <w:t>.3.1</w:t>
              </w:r>
              <w:r w:rsidRPr="00460CD1">
                <w:tab/>
                <w:t>General</w:t>
              </w:r>
              <w:bookmarkEnd w:id="156"/>
              <w:bookmarkEnd w:id="157"/>
              <w:bookmarkEnd w:id="158"/>
              <w:bookmarkEnd w:id="159"/>
            </w:ins>
          </w:p>
          <w:p w14:paraId="6170188A" w14:textId="77777777" w:rsidR="00221F3F" w:rsidRPr="00460CD1" w:rsidRDefault="00221F3F" w:rsidP="00221F3F">
            <w:pPr>
              <w:rPr>
                <w:ins w:id="161" w:author="Ericsson" w:date="2026-01-26T15:10:00Z" w16du:dateUtc="2026-01-26T14:10:00Z"/>
              </w:rPr>
            </w:pPr>
            <w:ins w:id="162" w:author="Ericsson" w:date="2026-01-26T15:10:00Z" w16du:dateUtc="2026-01-26T14:10:00Z">
              <w:r w:rsidRPr="00460CD1">
                <w:t>The following information flows are specified for location-related UE group analytics based on clause </w:t>
              </w:r>
              <w:r>
                <w:rPr>
                  <w:lang w:val="en-US" w:eastAsia="zh-CN"/>
                </w:rPr>
                <w:t>8.15</w:t>
              </w:r>
              <w:r w:rsidRPr="00460CD1">
                <w:t>.2.</w:t>
              </w:r>
            </w:ins>
          </w:p>
          <w:p w14:paraId="246A600B" w14:textId="77777777" w:rsidR="00221F3F" w:rsidRPr="00460CD1" w:rsidRDefault="00221F3F" w:rsidP="00221F3F">
            <w:pPr>
              <w:pStyle w:val="Heading4"/>
              <w:rPr>
                <w:ins w:id="163" w:author="Ericsson" w:date="2026-01-26T15:10:00Z" w16du:dateUtc="2026-01-26T14:10:00Z"/>
              </w:rPr>
            </w:pPr>
            <w:bookmarkStart w:id="164" w:name="_Toc167727200"/>
            <w:bookmarkStart w:id="165" w:name="_Toc167727326"/>
            <w:bookmarkStart w:id="166" w:name="_Toc172557923"/>
            <w:bookmarkStart w:id="167" w:name="_Toc200993515"/>
            <w:ins w:id="168" w:author="Ericsson" w:date="2026-01-26T15:10:00Z" w16du:dateUtc="2026-01-26T14:10:00Z">
              <w:r>
                <w:rPr>
                  <w:lang w:val="en-US" w:eastAsia="zh-CN"/>
                </w:rPr>
                <w:t>8.15</w:t>
              </w:r>
              <w:r w:rsidRPr="00460CD1">
                <w:t>.3.2</w:t>
              </w:r>
              <w:r w:rsidRPr="00460CD1">
                <w:tab/>
                <w:t>Location-related UE group analytics subscription request</w:t>
              </w:r>
              <w:bookmarkEnd w:id="164"/>
              <w:bookmarkEnd w:id="165"/>
              <w:bookmarkEnd w:id="166"/>
              <w:bookmarkEnd w:id="167"/>
            </w:ins>
          </w:p>
          <w:p w14:paraId="1FF34DC8" w14:textId="786BB06C" w:rsidR="00221F3F" w:rsidRPr="00460CD1" w:rsidRDefault="00221F3F" w:rsidP="00221F3F">
            <w:pPr>
              <w:rPr>
                <w:ins w:id="169" w:author="Ericsson" w:date="2026-01-26T15:10:00Z" w16du:dateUtc="2026-01-26T14:10:00Z"/>
              </w:rPr>
            </w:pPr>
            <w:ins w:id="170" w:author="Ericsson" w:date="2026-01-26T15:10:00Z" w16du:dateUtc="2026-01-26T14:10:00Z">
              <w:r w:rsidRPr="00460CD1">
                <w:t>Table </w:t>
              </w:r>
              <w:r>
                <w:rPr>
                  <w:lang w:val="en-US" w:eastAsia="zh-CN"/>
                </w:rPr>
                <w:t>8.15</w:t>
              </w:r>
              <w:r w:rsidRPr="00460CD1">
                <w:t>.3.2</w:t>
              </w:r>
              <w:r w:rsidRPr="00460CD1">
                <w:rPr>
                  <w:lang w:eastAsia="zh-CN"/>
                </w:rPr>
                <w:t>-1</w:t>
              </w:r>
              <w:r w:rsidRPr="00460CD1">
                <w:t xml:space="preserve"> describes the information flow from the </w:t>
              </w:r>
              <w:r w:rsidRPr="003A7E62">
                <w:t>consumer (LMS</w:t>
              </w:r>
            </w:ins>
            <w:ins w:id="171" w:author="Ericsson_v0" w:date="2026-01-26T15:22:00Z" w16du:dateUtc="2026-01-26T14:22:00Z">
              <w:r w:rsidR="0028414A" w:rsidRPr="00E54746">
                <w:rPr>
                  <w:b/>
                  <w:bCs/>
                  <w:i/>
                  <w:iCs/>
                  <w:lang w:val="en-US"/>
                </w:rPr>
                <w:t>, AIoT Enablement Server</w:t>
              </w:r>
            </w:ins>
            <w:ins w:id="172" w:author="Ericsson" w:date="2026-01-26T15:10:00Z" w16du:dateUtc="2026-01-26T14:10:00Z">
              <w:r w:rsidRPr="003A7E62">
                <w:t>)</w:t>
              </w:r>
              <w:r w:rsidRPr="00460CD1">
                <w:t xml:space="preserve"> as a request or update request for the location-related UE group analytics.</w:t>
              </w:r>
            </w:ins>
          </w:p>
          <w:p w14:paraId="53FBA595" w14:textId="77777777" w:rsidR="00221F3F" w:rsidRPr="00460CD1" w:rsidRDefault="00221F3F" w:rsidP="00221F3F">
            <w:pPr>
              <w:pStyle w:val="TH"/>
              <w:rPr>
                <w:ins w:id="173" w:author="Ericsson" w:date="2026-01-26T15:10:00Z" w16du:dateUtc="2026-01-26T14:10:00Z"/>
              </w:rPr>
            </w:pPr>
            <w:ins w:id="174" w:author="Ericsson" w:date="2026-01-26T15:10:00Z" w16du:dateUtc="2026-01-26T14:10:00Z">
              <w:r w:rsidRPr="00460CD1">
                <w:lastRenderedPageBreak/>
                <w:t>Table </w:t>
              </w:r>
              <w:r>
                <w:rPr>
                  <w:lang w:val="en-US" w:eastAsia="zh-CN"/>
                </w:rPr>
                <w:t>8.15</w:t>
              </w:r>
              <w:r w:rsidRPr="00460CD1">
                <w:t>.3.2</w:t>
              </w:r>
              <w:r w:rsidRPr="00460CD1">
                <w:rPr>
                  <w:lang w:eastAsia="zh-CN"/>
                </w:rPr>
                <w:t>-1</w:t>
              </w:r>
              <w:r w:rsidRPr="00460CD1">
                <w:t>: Location-related UE group analytics subscription request</w:t>
              </w:r>
            </w:ins>
          </w:p>
          <w:tbl>
            <w:tblPr>
              <w:tblW w:w="8640" w:type="dxa"/>
              <w:jc w:val="center"/>
              <w:tblLayout w:type="fixed"/>
              <w:tblLook w:val="0000" w:firstRow="0" w:lastRow="0" w:firstColumn="0" w:lastColumn="0" w:noHBand="0" w:noVBand="0"/>
            </w:tblPr>
            <w:tblGrid>
              <w:gridCol w:w="2880"/>
              <w:gridCol w:w="1440"/>
              <w:gridCol w:w="4320"/>
            </w:tblGrid>
            <w:tr w:rsidR="00221F3F" w:rsidRPr="00460CD1" w14:paraId="7D3EB989" w14:textId="77777777" w:rsidTr="00595EC9">
              <w:trPr>
                <w:jc w:val="center"/>
                <w:ins w:id="175" w:author="Ericsson" w:date="2026-01-26T15:10:00Z"/>
              </w:trPr>
              <w:tc>
                <w:tcPr>
                  <w:tcW w:w="2880" w:type="dxa"/>
                  <w:tcBorders>
                    <w:top w:val="single" w:sz="4" w:space="0" w:color="000000"/>
                    <w:left w:val="single" w:sz="4" w:space="0" w:color="000000"/>
                    <w:bottom w:val="single" w:sz="4" w:space="0" w:color="000000"/>
                  </w:tcBorders>
                </w:tcPr>
                <w:p w14:paraId="780C1A3F" w14:textId="77777777" w:rsidR="00221F3F" w:rsidRPr="00460CD1" w:rsidRDefault="00221F3F" w:rsidP="00221F3F">
                  <w:pPr>
                    <w:pStyle w:val="TAH"/>
                    <w:rPr>
                      <w:ins w:id="176" w:author="Ericsson" w:date="2026-01-26T15:10:00Z" w16du:dateUtc="2026-01-26T14:10:00Z"/>
                    </w:rPr>
                  </w:pPr>
                  <w:ins w:id="177" w:author="Ericsson" w:date="2026-01-26T15:10:00Z" w16du:dateUtc="2026-01-26T14:10:00Z">
                    <w:r w:rsidRPr="00460CD1">
                      <w:t>Information element</w:t>
                    </w:r>
                  </w:ins>
                </w:p>
              </w:tc>
              <w:tc>
                <w:tcPr>
                  <w:tcW w:w="1440" w:type="dxa"/>
                  <w:tcBorders>
                    <w:top w:val="single" w:sz="4" w:space="0" w:color="000000"/>
                    <w:left w:val="single" w:sz="4" w:space="0" w:color="000000"/>
                    <w:bottom w:val="single" w:sz="4" w:space="0" w:color="000000"/>
                  </w:tcBorders>
                </w:tcPr>
                <w:p w14:paraId="0357C9EB" w14:textId="77777777" w:rsidR="00221F3F" w:rsidRPr="00460CD1" w:rsidRDefault="00221F3F" w:rsidP="00221F3F">
                  <w:pPr>
                    <w:pStyle w:val="TAH"/>
                    <w:rPr>
                      <w:ins w:id="178" w:author="Ericsson" w:date="2026-01-26T15:10:00Z" w16du:dateUtc="2026-01-26T14:10:00Z"/>
                    </w:rPr>
                  </w:pPr>
                  <w:ins w:id="179" w:author="Ericsson" w:date="2026-01-26T15:10:00Z" w16du:dateUtc="2026-01-26T14:10:00Z">
                    <w:r w:rsidRPr="00460CD1">
                      <w:t>Status</w:t>
                    </w:r>
                  </w:ins>
                </w:p>
              </w:tc>
              <w:tc>
                <w:tcPr>
                  <w:tcW w:w="4320" w:type="dxa"/>
                  <w:tcBorders>
                    <w:top w:val="single" w:sz="4" w:space="0" w:color="000000"/>
                    <w:left w:val="single" w:sz="4" w:space="0" w:color="000000"/>
                    <w:bottom w:val="single" w:sz="4" w:space="0" w:color="000000"/>
                    <w:right w:val="single" w:sz="4" w:space="0" w:color="000000"/>
                  </w:tcBorders>
                </w:tcPr>
                <w:p w14:paraId="59E9E68E" w14:textId="77777777" w:rsidR="00221F3F" w:rsidRPr="00460CD1" w:rsidRDefault="00221F3F" w:rsidP="00221F3F">
                  <w:pPr>
                    <w:pStyle w:val="TAH"/>
                    <w:rPr>
                      <w:ins w:id="180" w:author="Ericsson" w:date="2026-01-26T15:10:00Z" w16du:dateUtc="2026-01-26T14:10:00Z"/>
                    </w:rPr>
                  </w:pPr>
                  <w:ins w:id="181" w:author="Ericsson" w:date="2026-01-26T15:10:00Z" w16du:dateUtc="2026-01-26T14:10:00Z">
                    <w:r w:rsidRPr="00460CD1">
                      <w:t>Description</w:t>
                    </w:r>
                  </w:ins>
                </w:p>
              </w:tc>
            </w:tr>
            <w:tr w:rsidR="00221F3F" w:rsidRPr="00460CD1" w14:paraId="7388017C" w14:textId="77777777" w:rsidTr="00595EC9">
              <w:trPr>
                <w:jc w:val="center"/>
                <w:ins w:id="182" w:author="Ericsson" w:date="2026-01-26T15:10:00Z"/>
              </w:trPr>
              <w:tc>
                <w:tcPr>
                  <w:tcW w:w="2880" w:type="dxa"/>
                  <w:tcBorders>
                    <w:top w:val="single" w:sz="4" w:space="0" w:color="000000"/>
                    <w:left w:val="single" w:sz="4" w:space="0" w:color="000000"/>
                    <w:bottom w:val="single" w:sz="4" w:space="0" w:color="000000"/>
                  </w:tcBorders>
                </w:tcPr>
                <w:p w14:paraId="6A60C8CF" w14:textId="77777777" w:rsidR="00221F3F" w:rsidRPr="00460CD1" w:rsidRDefault="00221F3F" w:rsidP="00221F3F">
                  <w:pPr>
                    <w:pStyle w:val="TAL"/>
                    <w:rPr>
                      <w:ins w:id="183" w:author="Ericsson" w:date="2026-01-26T15:10:00Z" w16du:dateUtc="2026-01-26T14:10:00Z"/>
                    </w:rPr>
                  </w:pPr>
                  <w:ins w:id="184" w:author="Ericsson" w:date="2026-01-26T15:10:00Z" w16du:dateUtc="2026-01-26T14:10:00Z">
                    <w:r w:rsidRPr="00460CD1">
                      <w:rPr>
                        <w:kern w:val="2"/>
                      </w:rPr>
                      <w:t>Requestor ID</w:t>
                    </w:r>
                  </w:ins>
                </w:p>
              </w:tc>
              <w:tc>
                <w:tcPr>
                  <w:tcW w:w="1440" w:type="dxa"/>
                  <w:tcBorders>
                    <w:top w:val="single" w:sz="4" w:space="0" w:color="000000"/>
                    <w:left w:val="single" w:sz="4" w:space="0" w:color="000000"/>
                    <w:bottom w:val="single" w:sz="4" w:space="0" w:color="000000"/>
                  </w:tcBorders>
                </w:tcPr>
                <w:p w14:paraId="1E0499C6" w14:textId="77777777" w:rsidR="00221F3F" w:rsidRPr="00460CD1" w:rsidRDefault="00221F3F" w:rsidP="00221F3F">
                  <w:pPr>
                    <w:pStyle w:val="TAC"/>
                    <w:rPr>
                      <w:ins w:id="185" w:author="Ericsson" w:date="2026-01-26T15:10:00Z" w16du:dateUtc="2026-01-26T14:10:00Z"/>
                      <w:kern w:val="2"/>
                    </w:rPr>
                  </w:pPr>
                  <w:ins w:id="186" w:author="Ericsson" w:date="2026-01-26T15:10:00Z" w16du:dateUtc="2026-01-26T14:10:00Z">
                    <w:r w:rsidRPr="00460CD1">
                      <w:rPr>
                        <w:kern w:val="2"/>
                      </w:rPr>
                      <w:t>M</w:t>
                    </w:r>
                  </w:ins>
                </w:p>
                <w:p w14:paraId="318BFBF9" w14:textId="77777777" w:rsidR="00221F3F" w:rsidRPr="00460CD1" w:rsidRDefault="00221F3F" w:rsidP="00221F3F">
                  <w:pPr>
                    <w:pStyle w:val="TAC"/>
                    <w:rPr>
                      <w:ins w:id="187" w:author="Ericsson" w:date="2026-01-26T15:10:00Z" w16du:dateUtc="2026-01-26T14:10:00Z"/>
                    </w:rPr>
                  </w:pPr>
                  <w:ins w:id="188" w:author="Ericsson" w:date="2026-01-26T15:10:00Z" w16du:dateUtc="2026-01-26T14:10:00Z">
                    <w:r w:rsidRPr="00460CD1">
                      <w:rPr>
                        <w:kern w:val="2"/>
                      </w:rPr>
                      <w:t>(NOTE</w:t>
                    </w:r>
                    <w:r w:rsidRPr="00460CD1">
                      <w:t> </w:t>
                    </w:r>
                    <w:r>
                      <w:t>1</w:t>
                    </w:r>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624E5E64" w14:textId="77777777" w:rsidR="00221F3F" w:rsidRPr="00460CD1" w:rsidRDefault="00221F3F" w:rsidP="00221F3F">
                  <w:pPr>
                    <w:pStyle w:val="TAL"/>
                    <w:rPr>
                      <w:ins w:id="189" w:author="Ericsson" w:date="2026-01-26T15:10:00Z" w16du:dateUtc="2026-01-26T14:10:00Z"/>
                    </w:rPr>
                  </w:pPr>
                  <w:ins w:id="190" w:author="Ericsson" w:date="2026-01-26T15:10:00Z" w16du:dateUtc="2026-01-26T14:10:00Z">
                    <w:r w:rsidRPr="00460CD1">
                      <w:rPr>
                        <w:kern w:val="2"/>
                      </w:rPr>
                      <w:t>The identifier of the consumer.</w:t>
                    </w:r>
                  </w:ins>
                </w:p>
              </w:tc>
            </w:tr>
            <w:tr w:rsidR="00221F3F" w:rsidRPr="00460CD1" w14:paraId="1752E6E1" w14:textId="77777777" w:rsidTr="00595EC9">
              <w:trPr>
                <w:jc w:val="center"/>
                <w:ins w:id="191" w:author="Ericsson" w:date="2026-01-26T15:10:00Z"/>
              </w:trPr>
              <w:tc>
                <w:tcPr>
                  <w:tcW w:w="2880" w:type="dxa"/>
                  <w:tcBorders>
                    <w:top w:val="single" w:sz="4" w:space="0" w:color="000000"/>
                    <w:left w:val="single" w:sz="4" w:space="0" w:color="000000"/>
                    <w:bottom w:val="single" w:sz="4" w:space="0" w:color="000000"/>
                  </w:tcBorders>
                </w:tcPr>
                <w:p w14:paraId="43ADE61C" w14:textId="77777777" w:rsidR="00221F3F" w:rsidRPr="00460CD1" w:rsidRDefault="00221F3F" w:rsidP="00221F3F">
                  <w:pPr>
                    <w:pStyle w:val="TAL"/>
                    <w:rPr>
                      <w:ins w:id="192" w:author="Ericsson" w:date="2026-01-26T15:10:00Z" w16du:dateUtc="2026-01-26T14:10:00Z"/>
                    </w:rPr>
                  </w:pPr>
                  <w:ins w:id="193" w:author="Ericsson" w:date="2026-01-26T15:10:00Z" w16du:dateUtc="2026-01-26T14:10:00Z">
                    <w:r w:rsidRPr="00460CD1">
                      <w:rPr>
                        <w:kern w:val="2"/>
                      </w:rPr>
                      <w:t>Analytics ID</w:t>
                    </w:r>
                  </w:ins>
                </w:p>
              </w:tc>
              <w:tc>
                <w:tcPr>
                  <w:tcW w:w="1440" w:type="dxa"/>
                  <w:tcBorders>
                    <w:top w:val="single" w:sz="4" w:space="0" w:color="000000"/>
                    <w:left w:val="single" w:sz="4" w:space="0" w:color="000000"/>
                    <w:bottom w:val="single" w:sz="4" w:space="0" w:color="000000"/>
                  </w:tcBorders>
                </w:tcPr>
                <w:p w14:paraId="0161A7F4" w14:textId="77777777" w:rsidR="00221F3F" w:rsidRPr="00460CD1" w:rsidRDefault="00221F3F" w:rsidP="00221F3F">
                  <w:pPr>
                    <w:pStyle w:val="TAC"/>
                    <w:rPr>
                      <w:ins w:id="194" w:author="Ericsson" w:date="2026-01-26T15:10:00Z" w16du:dateUtc="2026-01-26T14:10:00Z"/>
                      <w:kern w:val="2"/>
                    </w:rPr>
                  </w:pPr>
                  <w:ins w:id="195" w:author="Ericsson" w:date="2026-01-26T15:10:00Z" w16du:dateUtc="2026-01-26T14:10:00Z">
                    <w:r w:rsidRPr="00460CD1">
                      <w:rPr>
                        <w:kern w:val="2"/>
                      </w:rPr>
                      <w:t xml:space="preserve">O </w:t>
                    </w:r>
                  </w:ins>
                </w:p>
                <w:p w14:paraId="1A74DEB6" w14:textId="77777777" w:rsidR="00221F3F" w:rsidRPr="00460CD1" w:rsidRDefault="00221F3F" w:rsidP="00221F3F">
                  <w:pPr>
                    <w:pStyle w:val="TAC"/>
                    <w:rPr>
                      <w:ins w:id="196" w:author="Ericsson" w:date="2026-01-26T15:10:00Z" w16du:dateUtc="2026-01-26T14:10:00Z"/>
                    </w:rPr>
                  </w:pPr>
                  <w:ins w:id="197" w:author="Ericsson" w:date="2026-01-26T15:10:00Z" w16du:dateUtc="2026-01-26T14:10:00Z">
                    <w:r w:rsidRPr="00460CD1">
                      <w:rPr>
                        <w:kern w:val="2"/>
                      </w:rPr>
                      <w:t>(NOTE</w:t>
                    </w:r>
                    <w:r w:rsidRPr="00460CD1">
                      <w:t> </w:t>
                    </w:r>
                    <w:r>
                      <w:t>1</w:t>
                    </w:r>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10909FE6" w14:textId="77777777" w:rsidR="00221F3F" w:rsidRPr="00460CD1" w:rsidRDefault="00221F3F" w:rsidP="00221F3F">
                  <w:pPr>
                    <w:pStyle w:val="TAL"/>
                    <w:rPr>
                      <w:ins w:id="198" w:author="Ericsson" w:date="2026-01-26T15:10:00Z" w16du:dateUtc="2026-01-26T14:10:00Z"/>
                    </w:rPr>
                  </w:pPr>
                  <w:ins w:id="199" w:author="Ericsson" w:date="2026-01-26T15:10:00Z" w16du:dateUtc="2026-01-26T14:10:00Z">
                    <w:r w:rsidRPr="00460CD1">
                      <w:rPr>
                        <w:kern w:val="2"/>
                      </w:rPr>
                      <w:t xml:space="preserve">The identifier of the analytics event. This ID can be for example </w:t>
                    </w:r>
                    <w:r w:rsidRPr="00460CD1">
                      <w:t>"UE group route analytics"</w:t>
                    </w:r>
                    <w:r>
                      <w:t xml:space="preserve"> </w:t>
                    </w:r>
                    <w:r w:rsidRPr="00460CD1">
                      <w:t>or "UE group member deviation analytics".</w:t>
                    </w:r>
                  </w:ins>
                </w:p>
              </w:tc>
            </w:tr>
            <w:tr w:rsidR="00221F3F" w:rsidRPr="00460CD1" w14:paraId="14CC13B5" w14:textId="77777777" w:rsidTr="00595EC9">
              <w:trPr>
                <w:jc w:val="center"/>
                <w:ins w:id="200" w:author="Ericsson" w:date="2026-01-26T15:10:00Z"/>
              </w:trPr>
              <w:tc>
                <w:tcPr>
                  <w:tcW w:w="2880" w:type="dxa"/>
                  <w:tcBorders>
                    <w:top w:val="single" w:sz="4" w:space="0" w:color="000000"/>
                    <w:left w:val="single" w:sz="4" w:space="0" w:color="000000"/>
                    <w:bottom w:val="single" w:sz="4" w:space="0" w:color="000000"/>
                  </w:tcBorders>
                </w:tcPr>
                <w:p w14:paraId="626FF6ED" w14:textId="77777777" w:rsidR="00221F3F" w:rsidRPr="00460CD1" w:rsidRDefault="00221F3F" w:rsidP="00221F3F">
                  <w:pPr>
                    <w:pStyle w:val="TAL"/>
                    <w:tabs>
                      <w:tab w:val="left" w:pos="639"/>
                    </w:tabs>
                    <w:rPr>
                      <w:ins w:id="201" w:author="Ericsson" w:date="2026-01-26T15:10:00Z" w16du:dateUtc="2026-01-26T14:10:00Z"/>
                      <w:kern w:val="2"/>
                    </w:rPr>
                  </w:pPr>
                  <w:ins w:id="202" w:author="Ericsson" w:date="2026-01-26T15:10:00Z" w16du:dateUtc="2026-01-26T14:10:00Z">
                    <w:r w:rsidRPr="00460CD1">
                      <w:rPr>
                        <w:kern w:val="2"/>
                        <w:lang w:eastAsia="de-DE"/>
                      </w:rPr>
                      <w:t>Analytics type</w:t>
                    </w:r>
                  </w:ins>
                </w:p>
              </w:tc>
              <w:tc>
                <w:tcPr>
                  <w:tcW w:w="1440" w:type="dxa"/>
                  <w:tcBorders>
                    <w:top w:val="single" w:sz="4" w:space="0" w:color="000000"/>
                    <w:left w:val="single" w:sz="4" w:space="0" w:color="000000"/>
                    <w:bottom w:val="single" w:sz="4" w:space="0" w:color="000000"/>
                  </w:tcBorders>
                </w:tcPr>
                <w:p w14:paraId="7C60D898" w14:textId="77777777" w:rsidR="00221F3F" w:rsidRPr="00460CD1" w:rsidRDefault="00221F3F" w:rsidP="00221F3F">
                  <w:pPr>
                    <w:pStyle w:val="TAC"/>
                    <w:rPr>
                      <w:ins w:id="203" w:author="Ericsson" w:date="2026-01-26T15:10:00Z" w16du:dateUtc="2026-01-26T14:10:00Z"/>
                      <w:kern w:val="2"/>
                    </w:rPr>
                  </w:pPr>
                  <w:ins w:id="204"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2A62365B" w14:textId="77777777" w:rsidR="00221F3F" w:rsidRPr="00460CD1" w:rsidRDefault="00221F3F" w:rsidP="00221F3F">
                  <w:pPr>
                    <w:pStyle w:val="TAL"/>
                    <w:rPr>
                      <w:ins w:id="205" w:author="Ericsson" w:date="2026-01-26T15:10:00Z" w16du:dateUtc="2026-01-26T14:10:00Z"/>
                      <w:kern w:val="2"/>
                    </w:rPr>
                  </w:pPr>
                  <w:ins w:id="206" w:author="Ericsson" w:date="2026-01-26T15:10:00Z" w16du:dateUtc="2026-01-26T14:10:00Z">
                    <w:r w:rsidRPr="00460CD1">
                      <w:rPr>
                        <w:kern w:val="2"/>
                        <w:lang w:eastAsia="de-DE"/>
                      </w:rPr>
                      <w:t>The type of analytics for the event, e.g. statistics or predictions,</w:t>
                    </w:r>
                  </w:ins>
                </w:p>
              </w:tc>
            </w:tr>
            <w:tr w:rsidR="00221F3F" w:rsidRPr="00460CD1" w14:paraId="1D3AEAEC" w14:textId="77777777" w:rsidTr="00595EC9">
              <w:trPr>
                <w:jc w:val="center"/>
                <w:ins w:id="207" w:author="Ericsson" w:date="2026-01-26T15:10:00Z"/>
              </w:trPr>
              <w:tc>
                <w:tcPr>
                  <w:tcW w:w="2880" w:type="dxa"/>
                  <w:tcBorders>
                    <w:top w:val="single" w:sz="4" w:space="0" w:color="000000"/>
                    <w:left w:val="single" w:sz="4" w:space="0" w:color="000000"/>
                    <w:bottom w:val="single" w:sz="4" w:space="0" w:color="000000"/>
                  </w:tcBorders>
                </w:tcPr>
                <w:p w14:paraId="741CC7A4" w14:textId="77777777" w:rsidR="00221F3F" w:rsidRPr="00460CD1" w:rsidRDefault="00221F3F" w:rsidP="00221F3F">
                  <w:pPr>
                    <w:pStyle w:val="TAL"/>
                    <w:rPr>
                      <w:ins w:id="208" w:author="Ericsson" w:date="2026-01-26T15:10:00Z" w16du:dateUtc="2026-01-26T14:10:00Z"/>
                      <w:kern w:val="2"/>
                    </w:rPr>
                  </w:pPr>
                  <w:ins w:id="209" w:author="Ericsson" w:date="2026-01-26T15:10:00Z" w16du:dateUtc="2026-01-26T14:10:00Z">
                    <w:r w:rsidRPr="00460CD1">
                      <w:rPr>
                        <w:kern w:val="2"/>
                      </w:rPr>
                      <w:t>Analytics filter information</w:t>
                    </w:r>
                  </w:ins>
                </w:p>
              </w:tc>
              <w:tc>
                <w:tcPr>
                  <w:tcW w:w="1440" w:type="dxa"/>
                  <w:tcBorders>
                    <w:top w:val="single" w:sz="4" w:space="0" w:color="000000"/>
                    <w:left w:val="single" w:sz="4" w:space="0" w:color="000000"/>
                    <w:bottom w:val="single" w:sz="4" w:space="0" w:color="000000"/>
                  </w:tcBorders>
                </w:tcPr>
                <w:p w14:paraId="0F23C3F6" w14:textId="77777777" w:rsidR="00221F3F" w:rsidRPr="00460CD1" w:rsidRDefault="00221F3F" w:rsidP="00221F3F">
                  <w:pPr>
                    <w:pStyle w:val="TAC"/>
                    <w:rPr>
                      <w:ins w:id="210" w:author="Ericsson" w:date="2026-01-26T15:10:00Z" w16du:dateUtc="2026-01-26T14:10:00Z"/>
                      <w:kern w:val="2"/>
                    </w:rPr>
                  </w:pPr>
                  <w:ins w:id="211"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A215EB3" w14:textId="77777777" w:rsidR="00221F3F" w:rsidRPr="00460CD1" w:rsidRDefault="00221F3F" w:rsidP="00221F3F">
                  <w:pPr>
                    <w:pStyle w:val="TAL"/>
                    <w:rPr>
                      <w:ins w:id="212" w:author="Ericsson" w:date="2026-01-26T15:10:00Z" w16du:dateUtc="2026-01-26T14:10:00Z"/>
                      <w:kern w:val="2"/>
                    </w:rPr>
                  </w:pPr>
                  <w:ins w:id="213" w:author="Ericsson" w:date="2026-01-26T15:10:00Z" w16du:dateUtc="2026-01-26T14:10:00Z">
                    <w:r w:rsidRPr="00460CD1">
                      <w:rPr>
                        <w:kern w:val="2"/>
                      </w:rPr>
                      <w:t>Filter information for the analytics event.</w:t>
                    </w:r>
                  </w:ins>
                </w:p>
              </w:tc>
            </w:tr>
            <w:tr w:rsidR="00221F3F" w:rsidRPr="00460CD1" w14:paraId="7556ED46" w14:textId="77777777" w:rsidTr="00595EC9">
              <w:trPr>
                <w:jc w:val="center"/>
                <w:ins w:id="214" w:author="Ericsson" w:date="2026-01-26T15:10:00Z"/>
              </w:trPr>
              <w:tc>
                <w:tcPr>
                  <w:tcW w:w="2880" w:type="dxa"/>
                  <w:tcBorders>
                    <w:top w:val="single" w:sz="4" w:space="0" w:color="000000"/>
                    <w:left w:val="single" w:sz="4" w:space="0" w:color="000000"/>
                    <w:bottom w:val="single" w:sz="4" w:space="0" w:color="000000"/>
                  </w:tcBorders>
                </w:tcPr>
                <w:p w14:paraId="785316CE" w14:textId="77777777" w:rsidR="00221F3F" w:rsidRPr="00460CD1" w:rsidRDefault="00221F3F" w:rsidP="00221F3F">
                  <w:pPr>
                    <w:pStyle w:val="TAL"/>
                    <w:rPr>
                      <w:ins w:id="215" w:author="Ericsson" w:date="2026-01-26T15:10:00Z" w16du:dateUtc="2026-01-26T14:10:00Z"/>
                      <w:kern w:val="2"/>
                      <w:lang w:val="en-US" w:eastAsia="zh-CN"/>
                    </w:rPr>
                  </w:pPr>
                  <w:ins w:id="216" w:author="Ericsson" w:date="2026-01-26T15:10:00Z" w16du:dateUtc="2026-01-26T14:10:00Z">
                    <w:r w:rsidRPr="00460CD1">
                      <w:rPr>
                        <w:kern w:val="2"/>
                        <w:lang w:val="en-US" w:eastAsia="zh-CN"/>
                      </w:rPr>
                      <w:t>&gt;</w:t>
                    </w:r>
                    <w:r w:rsidRPr="00460CD1">
                      <w:t>Application Group ID</w:t>
                    </w:r>
                  </w:ins>
                </w:p>
              </w:tc>
              <w:tc>
                <w:tcPr>
                  <w:tcW w:w="1440" w:type="dxa"/>
                  <w:tcBorders>
                    <w:top w:val="single" w:sz="4" w:space="0" w:color="000000"/>
                    <w:left w:val="single" w:sz="4" w:space="0" w:color="000000"/>
                    <w:bottom w:val="single" w:sz="4" w:space="0" w:color="000000"/>
                  </w:tcBorders>
                </w:tcPr>
                <w:p w14:paraId="269ECA15" w14:textId="77777777" w:rsidR="00221F3F" w:rsidRDefault="00221F3F" w:rsidP="00221F3F">
                  <w:pPr>
                    <w:pStyle w:val="TAC"/>
                    <w:rPr>
                      <w:ins w:id="217" w:author="Ericsson" w:date="2026-01-26T15:10:00Z" w16du:dateUtc="2026-01-26T14:10:00Z"/>
                      <w:kern w:val="2"/>
                    </w:rPr>
                  </w:pPr>
                  <w:ins w:id="218" w:author="Ericsson" w:date="2026-01-26T15:10:00Z" w16du:dateUtc="2026-01-26T14:10:00Z">
                    <w:r w:rsidRPr="00460CD1">
                      <w:rPr>
                        <w:kern w:val="2"/>
                      </w:rPr>
                      <w:t>O</w:t>
                    </w:r>
                  </w:ins>
                </w:p>
                <w:p w14:paraId="34BB5B2D" w14:textId="77777777" w:rsidR="00221F3F" w:rsidRPr="00460CD1" w:rsidRDefault="00221F3F" w:rsidP="00221F3F">
                  <w:pPr>
                    <w:pStyle w:val="TAC"/>
                    <w:rPr>
                      <w:ins w:id="219" w:author="Ericsson" w:date="2026-01-26T15:10:00Z" w16du:dateUtc="2026-01-26T14:10:00Z"/>
                      <w:kern w:val="2"/>
                    </w:rPr>
                  </w:pPr>
                  <w:ins w:id="220" w:author="Ericsson" w:date="2026-01-26T15:10:00Z" w16du:dateUtc="2026-01-26T14:10:00Z">
                    <w:r w:rsidRPr="00460CD1">
                      <w:rPr>
                        <w:kern w:val="2"/>
                      </w:rPr>
                      <w:t>(NOTE</w:t>
                    </w:r>
                    <w:r w:rsidRPr="00460CD1">
                      <w:t> </w:t>
                    </w:r>
                    <w:r>
                      <w:t>2</w:t>
                    </w:r>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12A59522" w14:textId="77777777" w:rsidR="00221F3F" w:rsidRPr="00460CD1" w:rsidRDefault="00221F3F" w:rsidP="00221F3F">
                  <w:pPr>
                    <w:pStyle w:val="TAL"/>
                    <w:rPr>
                      <w:ins w:id="221" w:author="Ericsson" w:date="2026-01-26T15:10:00Z" w16du:dateUtc="2026-01-26T14:10:00Z"/>
                      <w:kern w:val="2"/>
                    </w:rPr>
                  </w:pPr>
                  <w:ins w:id="222" w:author="Ericsson" w:date="2026-01-26T15:10:00Z" w16du:dateUtc="2026-01-26T14:10:00Z">
                    <w:r w:rsidRPr="00460CD1">
                      <w:rPr>
                        <w:lang w:eastAsia="ko-KR"/>
                      </w:rPr>
                      <w:t>Application group identifier</w:t>
                    </w:r>
                    <w:r w:rsidRPr="00460CD1">
                      <w:rPr>
                        <w:kern w:val="2"/>
                      </w:rPr>
                      <w:t xml:space="preserve"> for which the analytics subscription applies.</w:t>
                    </w:r>
                  </w:ins>
                </w:p>
              </w:tc>
            </w:tr>
            <w:tr w:rsidR="00221F3F" w:rsidRPr="00460CD1" w14:paraId="533E76B5" w14:textId="77777777" w:rsidTr="00595EC9">
              <w:trPr>
                <w:jc w:val="center"/>
                <w:ins w:id="223" w:author="Ericsson" w:date="2026-01-26T15:10:00Z"/>
              </w:trPr>
              <w:tc>
                <w:tcPr>
                  <w:tcW w:w="2880" w:type="dxa"/>
                  <w:tcBorders>
                    <w:top w:val="single" w:sz="4" w:space="0" w:color="000000"/>
                    <w:left w:val="single" w:sz="4" w:space="0" w:color="000000"/>
                    <w:bottom w:val="single" w:sz="4" w:space="0" w:color="000000"/>
                  </w:tcBorders>
                </w:tcPr>
                <w:p w14:paraId="22D991EA" w14:textId="77777777" w:rsidR="00221F3F" w:rsidRPr="00460CD1" w:rsidRDefault="00221F3F" w:rsidP="00221F3F">
                  <w:pPr>
                    <w:pStyle w:val="TAL"/>
                    <w:rPr>
                      <w:ins w:id="224" w:author="Ericsson" w:date="2026-01-26T15:10:00Z" w16du:dateUtc="2026-01-26T14:10:00Z"/>
                      <w:kern w:val="2"/>
                    </w:rPr>
                  </w:pPr>
                  <w:ins w:id="225" w:author="Ericsson" w:date="2026-01-26T15:10:00Z" w16du:dateUtc="2026-01-26T14:10:00Z">
                    <w:r w:rsidRPr="00460CD1">
                      <w:rPr>
                        <w:kern w:val="2"/>
                        <w:lang w:val="en-US" w:eastAsia="zh-CN"/>
                      </w:rPr>
                      <w:t>&gt;</w:t>
                    </w:r>
                    <w:r w:rsidRPr="00460CD1">
                      <w:rPr>
                        <w:kern w:val="2"/>
                      </w:rPr>
                      <w:t>Target VAL UE ID(s)</w:t>
                    </w:r>
                  </w:ins>
                </w:p>
              </w:tc>
              <w:tc>
                <w:tcPr>
                  <w:tcW w:w="1440" w:type="dxa"/>
                  <w:tcBorders>
                    <w:top w:val="single" w:sz="4" w:space="0" w:color="000000"/>
                    <w:left w:val="single" w:sz="4" w:space="0" w:color="000000"/>
                    <w:bottom w:val="single" w:sz="4" w:space="0" w:color="000000"/>
                  </w:tcBorders>
                </w:tcPr>
                <w:p w14:paraId="0FBF7EAD" w14:textId="77777777" w:rsidR="00221F3F" w:rsidRDefault="00221F3F" w:rsidP="00221F3F">
                  <w:pPr>
                    <w:pStyle w:val="TAC"/>
                    <w:rPr>
                      <w:ins w:id="226" w:author="Ericsson" w:date="2026-01-26T15:10:00Z" w16du:dateUtc="2026-01-26T14:10:00Z"/>
                      <w:kern w:val="2"/>
                    </w:rPr>
                  </w:pPr>
                  <w:ins w:id="227" w:author="Ericsson" w:date="2026-01-26T15:10:00Z" w16du:dateUtc="2026-01-26T14:10:00Z">
                    <w:r w:rsidRPr="00460CD1">
                      <w:rPr>
                        <w:kern w:val="2"/>
                      </w:rPr>
                      <w:t>O</w:t>
                    </w:r>
                  </w:ins>
                </w:p>
                <w:p w14:paraId="406B5CF5" w14:textId="77777777" w:rsidR="00221F3F" w:rsidRPr="00460CD1" w:rsidRDefault="00221F3F" w:rsidP="00221F3F">
                  <w:pPr>
                    <w:pStyle w:val="TAC"/>
                    <w:rPr>
                      <w:ins w:id="228" w:author="Ericsson" w:date="2026-01-26T15:10:00Z" w16du:dateUtc="2026-01-26T14:10:00Z"/>
                      <w:kern w:val="2"/>
                    </w:rPr>
                  </w:pPr>
                  <w:ins w:id="229" w:author="Ericsson" w:date="2026-01-26T15:10:00Z" w16du:dateUtc="2026-01-26T14:10:00Z">
                    <w:r w:rsidRPr="00460CD1">
                      <w:rPr>
                        <w:kern w:val="2"/>
                      </w:rPr>
                      <w:t>(NOTE</w:t>
                    </w:r>
                    <w:r w:rsidRPr="00460CD1">
                      <w:t> </w:t>
                    </w:r>
                    <w:r>
                      <w:t>2</w:t>
                    </w:r>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71D9FFFD" w14:textId="77777777" w:rsidR="00221F3F" w:rsidRPr="00460CD1" w:rsidRDefault="00221F3F" w:rsidP="00221F3F">
                  <w:pPr>
                    <w:pStyle w:val="TAL"/>
                    <w:rPr>
                      <w:ins w:id="230" w:author="Ericsson" w:date="2026-01-26T15:10:00Z" w16du:dateUtc="2026-01-26T14:10:00Z"/>
                      <w:kern w:val="2"/>
                    </w:rPr>
                  </w:pPr>
                  <w:ins w:id="231" w:author="Ericsson" w:date="2026-01-26T15:10:00Z" w16du:dateUtc="2026-01-26T14:10:00Z">
                    <w:r w:rsidRPr="00460CD1">
                      <w:rPr>
                        <w:kern w:val="2"/>
                      </w:rPr>
                      <w:t>The identifier(s) of the VAL UE(s) for which the analytics subscription applies.</w:t>
                    </w:r>
                  </w:ins>
                </w:p>
              </w:tc>
            </w:tr>
            <w:tr w:rsidR="002C072F" w:rsidRPr="00460CD1" w14:paraId="51767589" w14:textId="77777777" w:rsidTr="00595EC9">
              <w:trPr>
                <w:jc w:val="center"/>
                <w:ins w:id="232" w:author="Ericsson_v0" w:date="2026-01-26T15:24:00Z"/>
              </w:trPr>
              <w:tc>
                <w:tcPr>
                  <w:tcW w:w="2880" w:type="dxa"/>
                  <w:tcBorders>
                    <w:top w:val="single" w:sz="4" w:space="0" w:color="000000"/>
                    <w:left w:val="single" w:sz="4" w:space="0" w:color="000000"/>
                    <w:bottom w:val="single" w:sz="4" w:space="0" w:color="000000"/>
                  </w:tcBorders>
                </w:tcPr>
                <w:p w14:paraId="21DF2DF6" w14:textId="69ABA6DB" w:rsidR="002C072F" w:rsidRPr="00595EC9" w:rsidRDefault="002C072F" w:rsidP="00221F3F">
                  <w:pPr>
                    <w:pStyle w:val="TAL"/>
                    <w:rPr>
                      <w:ins w:id="233" w:author="Ericsson_v0" w:date="2026-01-26T15:24:00Z" w16du:dateUtc="2026-01-26T14:24:00Z"/>
                      <w:b/>
                      <w:bCs/>
                      <w:i/>
                      <w:iCs/>
                      <w:kern w:val="2"/>
                      <w:lang w:val="en-US" w:eastAsia="zh-CN"/>
                    </w:rPr>
                  </w:pPr>
                  <w:ins w:id="234" w:author="Ericsson_v0" w:date="2026-01-26T15:25:00Z" w16du:dateUtc="2026-01-26T14:25:00Z">
                    <w:r w:rsidRPr="00595EC9">
                      <w:rPr>
                        <w:b/>
                        <w:bCs/>
                        <w:i/>
                        <w:iCs/>
                        <w:kern w:val="2"/>
                        <w:lang w:val="en-US" w:eastAsia="zh-CN"/>
                      </w:rPr>
                      <w:t>&gt;AIoT device ID</w:t>
                    </w:r>
                  </w:ins>
                  <w:ins w:id="235" w:author="Ericsson_v0" w:date="2026-01-26T15:26:00Z" w16du:dateUtc="2026-01-26T14:26:00Z">
                    <w:r w:rsidR="00796F72" w:rsidRPr="00595EC9">
                      <w:rPr>
                        <w:b/>
                        <w:bCs/>
                        <w:i/>
                        <w:iCs/>
                        <w:kern w:val="2"/>
                        <w:lang w:val="en-US" w:eastAsia="zh-CN"/>
                      </w:rPr>
                      <w:t>(s)</w:t>
                    </w:r>
                  </w:ins>
                </w:p>
              </w:tc>
              <w:tc>
                <w:tcPr>
                  <w:tcW w:w="1440" w:type="dxa"/>
                  <w:tcBorders>
                    <w:top w:val="single" w:sz="4" w:space="0" w:color="000000"/>
                    <w:left w:val="single" w:sz="4" w:space="0" w:color="000000"/>
                    <w:bottom w:val="single" w:sz="4" w:space="0" w:color="000000"/>
                  </w:tcBorders>
                </w:tcPr>
                <w:p w14:paraId="55B6BA8E" w14:textId="77777777" w:rsidR="002C072F" w:rsidRPr="00595EC9" w:rsidRDefault="002C072F" w:rsidP="00221F3F">
                  <w:pPr>
                    <w:pStyle w:val="TAC"/>
                    <w:rPr>
                      <w:ins w:id="236" w:author="Ericsson_v0" w:date="2026-01-26T15:25:00Z" w16du:dateUtc="2026-01-26T14:25:00Z"/>
                      <w:b/>
                      <w:bCs/>
                      <w:i/>
                      <w:iCs/>
                      <w:kern w:val="2"/>
                    </w:rPr>
                  </w:pPr>
                  <w:ins w:id="237" w:author="Ericsson_v0" w:date="2026-01-26T15:25:00Z" w16du:dateUtc="2026-01-26T14:25:00Z">
                    <w:r w:rsidRPr="00595EC9">
                      <w:rPr>
                        <w:b/>
                        <w:bCs/>
                        <w:i/>
                        <w:iCs/>
                        <w:kern w:val="2"/>
                      </w:rPr>
                      <w:t>O</w:t>
                    </w:r>
                  </w:ins>
                </w:p>
                <w:p w14:paraId="09F2F623" w14:textId="467D0376" w:rsidR="002C072F" w:rsidRPr="00595EC9" w:rsidRDefault="002C072F" w:rsidP="00221F3F">
                  <w:pPr>
                    <w:pStyle w:val="TAC"/>
                    <w:rPr>
                      <w:ins w:id="238" w:author="Ericsson_v0" w:date="2026-01-26T15:24:00Z" w16du:dateUtc="2026-01-26T14:24:00Z"/>
                      <w:b/>
                      <w:bCs/>
                      <w:i/>
                      <w:iCs/>
                      <w:kern w:val="2"/>
                    </w:rPr>
                  </w:pPr>
                  <w:ins w:id="239" w:author="Ericsson_v0" w:date="2026-01-26T15:25:00Z" w16du:dateUtc="2026-01-26T14:25:00Z">
                    <w:r w:rsidRPr="00595EC9">
                      <w:rPr>
                        <w:b/>
                        <w:bCs/>
                        <w:i/>
                        <w:iCs/>
                        <w:kern w:val="2"/>
                      </w:rPr>
                      <w:t>(NOTE</w:t>
                    </w:r>
                    <w:r w:rsidRPr="00595EC9">
                      <w:rPr>
                        <w:b/>
                        <w:bCs/>
                        <w:i/>
                        <w:iCs/>
                      </w:rPr>
                      <w:t> 2</w:t>
                    </w:r>
                    <w:r w:rsidRPr="00595EC9">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48D93FEE" w14:textId="5196701C" w:rsidR="002C072F" w:rsidRPr="00595EC9" w:rsidRDefault="00796F72" w:rsidP="00221F3F">
                  <w:pPr>
                    <w:pStyle w:val="TAL"/>
                    <w:rPr>
                      <w:ins w:id="240" w:author="Ericsson_v0" w:date="2026-01-26T15:24:00Z" w16du:dateUtc="2026-01-26T14:24:00Z"/>
                      <w:b/>
                      <w:bCs/>
                      <w:i/>
                      <w:iCs/>
                      <w:kern w:val="2"/>
                    </w:rPr>
                  </w:pPr>
                  <w:ins w:id="241" w:author="Ericsson_v0" w:date="2026-01-26T15:26:00Z" w16du:dateUtc="2026-01-26T14:26:00Z">
                    <w:r w:rsidRPr="00595EC9">
                      <w:rPr>
                        <w:b/>
                        <w:bCs/>
                        <w:i/>
                        <w:iCs/>
                        <w:kern w:val="2"/>
                      </w:rPr>
                      <w:t>The identifier(s) of the AIoT device ID(s) for which the analytics subscription applies.</w:t>
                    </w:r>
                  </w:ins>
                </w:p>
              </w:tc>
            </w:tr>
            <w:tr w:rsidR="003F5FAF" w:rsidRPr="00460CD1" w14:paraId="4BB5678B" w14:textId="77777777" w:rsidTr="00595EC9">
              <w:trPr>
                <w:jc w:val="center"/>
                <w:ins w:id="242" w:author="Ericsson_v0" w:date="2026-01-26T15:24:00Z"/>
              </w:trPr>
              <w:tc>
                <w:tcPr>
                  <w:tcW w:w="2880" w:type="dxa"/>
                  <w:tcBorders>
                    <w:top w:val="single" w:sz="4" w:space="0" w:color="000000"/>
                    <w:left w:val="single" w:sz="4" w:space="0" w:color="000000"/>
                    <w:bottom w:val="single" w:sz="4" w:space="0" w:color="000000"/>
                  </w:tcBorders>
                </w:tcPr>
                <w:p w14:paraId="3D0E8EFE" w14:textId="395C652E" w:rsidR="003F5FAF" w:rsidRPr="00595EC9" w:rsidRDefault="003F5FAF" w:rsidP="00221F3F">
                  <w:pPr>
                    <w:pStyle w:val="TAL"/>
                    <w:rPr>
                      <w:ins w:id="243" w:author="Ericsson_v0" w:date="2026-01-26T15:24:00Z" w16du:dateUtc="2026-01-26T14:24:00Z"/>
                      <w:b/>
                      <w:bCs/>
                      <w:i/>
                      <w:iCs/>
                      <w:kern w:val="2"/>
                      <w:lang w:val="en-US" w:eastAsia="zh-CN"/>
                    </w:rPr>
                  </w:pPr>
                  <w:ins w:id="244" w:author="Ericsson_v0" w:date="2026-01-26T15:24:00Z" w16du:dateUtc="2026-01-26T14:24:00Z">
                    <w:r w:rsidRPr="00595EC9">
                      <w:rPr>
                        <w:b/>
                        <w:bCs/>
                        <w:i/>
                        <w:iCs/>
                        <w:kern w:val="2"/>
                        <w:lang w:val="en-US" w:eastAsia="zh-CN"/>
                      </w:rPr>
                      <w:t>&gt;&gt;</w:t>
                    </w:r>
                    <w:r w:rsidRPr="00595EC9">
                      <w:rPr>
                        <w:b/>
                        <w:bCs/>
                        <w:i/>
                        <w:iCs/>
                        <w:lang w:eastAsia="zh-CN"/>
                      </w:rPr>
                      <w:t>AIoT device data</w:t>
                    </w:r>
                  </w:ins>
                </w:p>
              </w:tc>
              <w:tc>
                <w:tcPr>
                  <w:tcW w:w="1440" w:type="dxa"/>
                  <w:tcBorders>
                    <w:top w:val="single" w:sz="4" w:space="0" w:color="000000"/>
                    <w:left w:val="single" w:sz="4" w:space="0" w:color="000000"/>
                    <w:bottom w:val="single" w:sz="4" w:space="0" w:color="000000"/>
                  </w:tcBorders>
                </w:tcPr>
                <w:p w14:paraId="729083B5" w14:textId="055D6480" w:rsidR="003F5FAF" w:rsidRPr="00595EC9" w:rsidRDefault="00796F72" w:rsidP="00221F3F">
                  <w:pPr>
                    <w:pStyle w:val="TAC"/>
                    <w:rPr>
                      <w:ins w:id="245" w:author="Ericsson_v0" w:date="2026-01-26T15:24:00Z" w16du:dateUtc="2026-01-26T14:24:00Z"/>
                      <w:b/>
                      <w:bCs/>
                      <w:i/>
                      <w:iCs/>
                      <w:kern w:val="2"/>
                    </w:rPr>
                  </w:pPr>
                  <w:ins w:id="246" w:author="Ericsson_v0" w:date="2026-01-26T15:26:00Z" w16du:dateUtc="2026-01-26T14:26:00Z">
                    <w:r w:rsidRPr="00595EC9">
                      <w:rPr>
                        <w:b/>
                        <w:bCs/>
                        <w:i/>
                        <w:iCs/>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D19A400" w14:textId="42E24963" w:rsidR="003F5FAF" w:rsidRPr="00595EC9" w:rsidRDefault="00EC52EC" w:rsidP="00221F3F">
                  <w:pPr>
                    <w:pStyle w:val="TAL"/>
                    <w:rPr>
                      <w:ins w:id="247" w:author="Ericsson_v0" w:date="2026-01-26T15:24:00Z" w16du:dateUtc="2026-01-26T14:24:00Z"/>
                      <w:b/>
                      <w:bCs/>
                      <w:i/>
                      <w:iCs/>
                      <w:kern w:val="2"/>
                    </w:rPr>
                  </w:pPr>
                  <w:ins w:id="248" w:author="Ericsson_v0" w:date="2026-01-26T15:27:00Z" w16du:dateUtc="2026-01-26T14:27:00Z">
                    <w:r w:rsidRPr="00595EC9">
                      <w:rPr>
                        <w:b/>
                        <w:bCs/>
                        <w:i/>
                        <w:iCs/>
                        <w:kern w:val="2"/>
                      </w:rPr>
                      <w:t>Information of the</w:t>
                    </w:r>
                  </w:ins>
                  <w:ins w:id="249" w:author="Ericsson_v0" w:date="2026-01-26T15:26:00Z" w16du:dateUtc="2026-01-26T14:26:00Z">
                    <w:r w:rsidR="00796F72" w:rsidRPr="00595EC9">
                      <w:rPr>
                        <w:b/>
                        <w:bCs/>
                        <w:i/>
                        <w:iCs/>
                        <w:kern w:val="2"/>
                      </w:rPr>
                      <w:t xml:space="preserve"> AIoT</w:t>
                    </w:r>
                  </w:ins>
                  <w:ins w:id="250" w:author="Ericsson_v0" w:date="2026-01-26T15:27:00Z" w16du:dateUtc="2026-01-26T14:27:00Z">
                    <w:r w:rsidR="006B2E4F" w:rsidRPr="00595EC9">
                      <w:rPr>
                        <w:b/>
                        <w:bCs/>
                        <w:i/>
                        <w:iCs/>
                        <w:kern w:val="2"/>
                      </w:rPr>
                      <w:t xml:space="preserve"> device, e.g., related location information</w:t>
                    </w:r>
                    <w:r w:rsidRPr="00595EC9">
                      <w:rPr>
                        <w:b/>
                        <w:bCs/>
                        <w:i/>
                        <w:iCs/>
                        <w:kern w:val="2"/>
                      </w:rPr>
                      <w:t>.</w:t>
                    </w:r>
                  </w:ins>
                </w:p>
              </w:tc>
            </w:tr>
            <w:tr w:rsidR="00221F3F" w:rsidRPr="00460CD1" w14:paraId="6D70A31E" w14:textId="77777777" w:rsidTr="00595EC9">
              <w:trPr>
                <w:jc w:val="center"/>
                <w:ins w:id="251" w:author="Ericsson" w:date="2026-01-26T15:10:00Z"/>
              </w:trPr>
              <w:tc>
                <w:tcPr>
                  <w:tcW w:w="2880" w:type="dxa"/>
                  <w:tcBorders>
                    <w:top w:val="single" w:sz="4" w:space="0" w:color="000000"/>
                    <w:left w:val="single" w:sz="4" w:space="0" w:color="000000"/>
                    <w:bottom w:val="single" w:sz="4" w:space="0" w:color="000000"/>
                  </w:tcBorders>
                </w:tcPr>
                <w:p w14:paraId="1E5CE9E1" w14:textId="77777777" w:rsidR="00221F3F" w:rsidRPr="00460CD1" w:rsidRDefault="00221F3F" w:rsidP="00221F3F">
                  <w:pPr>
                    <w:pStyle w:val="TAL"/>
                    <w:rPr>
                      <w:ins w:id="252" w:author="Ericsson" w:date="2026-01-26T15:10:00Z" w16du:dateUtc="2026-01-26T14:10:00Z"/>
                      <w:kern w:val="2"/>
                    </w:rPr>
                  </w:pPr>
                  <w:ins w:id="253" w:author="Ericsson" w:date="2026-01-26T15:10:00Z" w16du:dateUtc="2026-01-26T14:10:00Z">
                    <w:r w:rsidRPr="00460CD1">
                      <w:rPr>
                        <w:kern w:val="2"/>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tcPr>
                <w:p w14:paraId="6D851455" w14:textId="77777777" w:rsidR="00221F3F" w:rsidRPr="00460CD1" w:rsidRDefault="00221F3F" w:rsidP="00221F3F">
                  <w:pPr>
                    <w:pStyle w:val="TAC"/>
                    <w:rPr>
                      <w:ins w:id="254" w:author="Ericsson" w:date="2026-01-26T15:10:00Z" w16du:dateUtc="2026-01-26T14:10:00Z"/>
                      <w:kern w:val="2"/>
                    </w:rPr>
                  </w:pPr>
                  <w:ins w:id="255"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569F88B" w14:textId="77777777" w:rsidR="00221F3F" w:rsidRPr="00460CD1" w:rsidRDefault="00221F3F" w:rsidP="00221F3F">
                  <w:pPr>
                    <w:pStyle w:val="TAL"/>
                    <w:rPr>
                      <w:ins w:id="256" w:author="Ericsson" w:date="2026-01-26T15:10:00Z" w16du:dateUtc="2026-01-26T14:10:00Z"/>
                      <w:kern w:val="2"/>
                    </w:rPr>
                  </w:pPr>
                  <w:ins w:id="257" w:author="Ericsson" w:date="2026-01-26T15:10:00Z" w16du:dateUtc="2026-01-26T14:10:00Z">
                    <w:r w:rsidRPr="00460CD1">
                      <w:rPr>
                        <w:kern w:val="2"/>
                      </w:rPr>
                      <w:t>The geographical or service area for which the subscription request applies.</w:t>
                    </w:r>
                  </w:ins>
                </w:p>
              </w:tc>
            </w:tr>
            <w:tr w:rsidR="00221F3F" w:rsidRPr="00460CD1" w14:paraId="33A76D7B" w14:textId="77777777" w:rsidTr="00595EC9">
              <w:trPr>
                <w:jc w:val="center"/>
                <w:ins w:id="258" w:author="Ericsson" w:date="2026-01-26T15:10:00Z"/>
              </w:trPr>
              <w:tc>
                <w:tcPr>
                  <w:tcW w:w="2880" w:type="dxa"/>
                  <w:tcBorders>
                    <w:top w:val="single" w:sz="4" w:space="0" w:color="000000"/>
                    <w:left w:val="single" w:sz="4" w:space="0" w:color="000000"/>
                    <w:bottom w:val="single" w:sz="4" w:space="0" w:color="000000"/>
                  </w:tcBorders>
                </w:tcPr>
                <w:p w14:paraId="152E9FB3" w14:textId="77777777" w:rsidR="00221F3F" w:rsidRPr="00460CD1" w:rsidRDefault="00221F3F" w:rsidP="00221F3F">
                  <w:pPr>
                    <w:pStyle w:val="TAL"/>
                    <w:rPr>
                      <w:ins w:id="259" w:author="Ericsson" w:date="2026-01-26T15:10:00Z" w16du:dateUtc="2026-01-26T14:10:00Z"/>
                      <w:kern w:val="2"/>
                      <w:lang w:val="en-US" w:eastAsia="zh-CN"/>
                    </w:rPr>
                  </w:pPr>
                  <w:ins w:id="260" w:author="Ericsson" w:date="2026-01-26T15:10:00Z" w16du:dateUtc="2026-01-26T14:10:00Z">
                    <w:r w:rsidRPr="00460CD1">
                      <w:rPr>
                        <w:kern w:val="2"/>
                        <w:lang w:val="en-US" w:eastAsia="zh-CN"/>
                      </w:rPr>
                      <w:t>&gt;Application Group profile(s)</w:t>
                    </w:r>
                  </w:ins>
                </w:p>
              </w:tc>
              <w:tc>
                <w:tcPr>
                  <w:tcW w:w="1440" w:type="dxa"/>
                  <w:tcBorders>
                    <w:top w:val="single" w:sz="4" w:space="0" w:color="000000"/>
                    <w:left w:val="single" w:sz="4" w:space="0" w:color="000000"/>
                    <w:bottom w:val="single" w:sz="4" w:space="0" w:color="000000"/>
                  </w:tcBorders>
                </w:tcPr>
                <w:p w14:paraId="38B15BC9" w14:textId="77777777" w:rsidR="00221F3F" w:rsidRPr="00460CD1" w:rsidRDefault="00221F3F" w:rsidP="00221F3F">
                  <w:pPr>
                    <w:pStyle w:val="TAC"/>
                    <w:rPr>
                      <w:ins w:id="261" w:author="Ericsson" w:date="2026-01-26T15:10:00Z" w16du:dateUtc="2026-01-26T14:10:00Z"/>
                      <w:kern w:val="2"/>
                    </w:rPr>
                  </w:pPr>
                  <w:ins w:id="262"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71B0BFC" w14:textId="77777777" w:rsidR="00221F3F" w:rsidRPr="00460CD1" w:rsidRDefault="00221F3F" w:rsidP="00221F3F">
                  <w:pPr>
                    <w:pStyle w:val="TAL"/>
                    <w:rPr>
                      <w:ins w:id="263" w:author="Ericsson" w:date="2026-01-26T15:10:00Z" w16du:dateUtc="2026-01-26T14:10:00Z"/>
                      <w:kern w:val="2"/>
                    </w:rPr>
                  </w:pPr>
                  <w:ins w:id="264" w:author="Ericsson" w:date="2026-01-26T15:10:00Z" w16du:dateUtc="2026-01-26T14:10:00Z">
                    <w:r w:rsidRPr="00460CD1">
                      <w:rPr>
                        <w:kern w:val="2"/>
                      </w:rPr>
                      <w:t xml:space="preserve">Information about the Application Group(s) with </w:t>
                    </w:r>
                    <w:r w:rsidRPr="00460CD1">
                      <w:t xml:space="preserve">common EAS (as defined in </w:t>
                    </w:r>
                    <w:r>
                      <w:rPr>
                        <w:rFonts w:hint="eastAsia"/>
                        <w:lang w:eastAsia="zh-CN"/>
                      </w:rPr>
                      <w:t xml:space="preserve">3GPP </w:t>
                    </w:r>
                    <w:r w:rsidRPr="00460CD1">
                      <w:t>TS 23.558 [</w:t>
                    </w:r>
                    <w:r>
                      <w:rPr>
                        <w:rFonts w:hint="eastAsia"/>
                        <w:lang w:eastAsia="zh-CN"/>
                      </w:rPr>
                      <w:t>1</w:t>
                    </w:r>
                    <w:r>
                      <w:rPr>
                        <w:lang w:eastAsia="zh-CN"/>
                      </w:rPr>
                      <w:t>4</w:t>
                    </w:r>
                    <w:r w:rsidRPr="00460CD1">
                      <w:t xml:space="preserve">] Table </w:t>
                    </w:r>
                    <w:r>
                      <w:t>8.15</w:t>
                    </w:r>
                    <w:r w:rsidRPr="00460CD1">
                      <w:t>.11-1).</w:t>
                    </w:r>
                  </w:ins>
                </w:p>
              </w:tc>
            </w:tr>
            <w:tr w:rsidR="00221F3F" w:rsidRPr="00460CD1" w14:paraId="0CA82B89" w14:textId="77777777" w:rsidTr="00595EC9">
              <w:trPr>
                <w:jc w:val="center"/>
                <w:ins w:id="265" w:author="Ericsson" w:date="2026-01-26T15:10:00Z"/>
              </w:trPr>
              <w:tc>
                <w:tcPr>
                  <w:tcW w:w="2880" w:type="dxa"/>
                  <w:tcBorders>
                    <w:top w:val="single" w:sz="4" w:space="0" w:color="000000"/>
                    <w:left w:val="single" w:sz="4" w:space="0" w:color="000000"/>
                    <w:bottom w:val="single" w:sz="4" w:space="0" w:color="000000"/>
                  </w:tcBorders>
                </w:tcPr>
                <w:p w14:paraId="391FE498" w14:textId="77777777" w:rsidR="00221F3F" w:rsidRPr="00460CD1" w:rsidRDefault="00221F3F" w:rsidP="00221F3F">
                  <w:pPr>
                    <w:pStyle w:val="TAL"/>
                    <w:rPr>
                      <w:ins w:id="266" w:author="Ericsson" w:date="2026-01-26T15:10:00Z" w16du:dateUtc="2026-01-26T14:10:00Z"/>
                      <w:kern w:val="2"/>
                      <w:lang w:val="en-US" w:eastAsia="zh-CN"/>
                    </w:rPr>
                  </w:pPr>
                  <w:ins w:id="267" w:author="Ericsson" w:date="2026-01-26T15:10:00Z" w16du:dateUtc="2026-01-26T14:10:00Z">
                    <w:r w:rsidRPr="00460CD1">
                      <w:rPr>
                        <w:kern w:val="2"/>
                        <w:lang w:val="en-US" w:eastAsia="zh-CN"/>
                      </w:rPr>
                      <w:t>&gt;Deviation</w:t>
                    </w:r>
                  </w:ins>
                </w:p>
              </w:tc>
              <w:tc>
                <w:tcPr>
                  <w:tcW w:w="1440" w:type="dxa"/>
                  <w:tcBorders>
                    <w:top w:val="single" w:sz="4" w:space="0" w:color="000000"/>
                    <w:left w:val="single" w:sz="4" w:space="0" w:color="000000"/>
                    <w:bottom w:val="single" w:sz="4" w:space="0" w:color="000000"/>
                  </w:tcBorders>
                </w:tcPr>
                <w:p w14:paraId="17917E0D" w14:textId="77777777" w:rsidR="00221F3F" w:rsidRPr="00460CD1" w:rsidRDefault="00221F3F" w:rsidP="00221F3F">
                  <w:pPr>
                    <w:pStyle w:val="TAC"/>
                    <w:rPr>
                      <w:ins w:id="268" w:author="Ericsson" w:date="2026-01-26T15:10:00Z" w16du:dateUtc="2026-01-26T14:10:00Z"/>
                      <w:kern w:val="2"/>
                    </w:rPr>
                  </w:pPr>
                  <w:ins w:id="269"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39D829A" w14:textId="77777777" w:rsidR="00221F3F" w:rsidRPr="00460CD1" w:rsidRDefault="00221F3F" w:rsidP="00221F3F">
                  <w:pPr>
                    <w:pStyle w:val="TAL"/>
                    <w:rPr>
                      <w:ins w:id="270" w:author="Ericsson" w:date="2026-01-26T15:10:00Z" w16du:dateUtc="2026-01-26T14:10:00Z"/>
                      <w:kern w:val="2"/>
                    </w:rPr>
                  </w:pPr>
                  <w:ins w:id="271" w:author="Ericsson" w:date="2026-01-26T15:10:00Z" w16du:dateUtc="2026-01-26T14:10:00Z">
                    <w:r w:rsidRPr="00460CD1">
                      <w:rPr>
                        <w:kern w:val="2"/>
                      </w:rPr>
                      <w:t xml:space="preserve">Deviation information, e.g. different moving direction or moving speed, distance with the </w:t>
                    </w:r>
                    <w:r>
                      <w:rPr>
                        <w:kern w:val="2"/>
                      </w:rPr>
                      <w:t xml:space="preserve">target </w:t>
                    </w:r>
                    <w:r w:rsidRPr="00460CD1">
                      <w:t xml:space="preserve">group </w:t>
                    </w:r>
                    <w:r>
                      <w:t>member</w:t>
                    </w:r>
                    <w:r w:rsidRPr="00460CD1">
                      <w:rPr>
                        <w:kern w:val="2"/>
                      </w:rPr>
                      <w:t xml:space="preserve"> UE larger than an threshold.</w:t>
                    </w:r>
                  </w:ins>
                </w:p>
              </w:tc>
            </w:tr>
            <w:tr w:rsidR="00221F3F" w:rsidRPr="00460CD1" w14:paraId="1EA8B93F" w14:textId="77777777" w:rsidTr="00595EC9">
              <w:trPr>
                <w:jc w:val="center"/>
                <w:ins w:id="272" w:author="Ericsson" w:date="2026-01-26T15:10:00Z"/>
              </w:trPr>
              <w:tc>
                <w:tcPr>
                  <w:tcW w:w="2880" w:type="dxa"/>
                  <w:tcBorders>
                    <w:top w:val="single" w:sz="4" w:space="0" w:color="000000"/>
                    <w:left w:val="single" w:sz="4" w:space="0" w:color="000000"/>
                    <w:bottom w:val="single" w:sz="4" w:space="0" w:color="000000"/>
                  </w:tcBorders>
                </w:tcPr>
                <w:p w14:paraId="2A9AD53A" w14:textId="77777777" w:rsidR="00221F3F" w:rsidRPr="00460CD1" w:rsidRDefault="00221F3F" w:rsidP="00221F3F">
                  <w:pPr>
                    <w:pStyle w:val="TAL"/>
                    <w:rPr>
                      <w:ins w:id="273" w:author="Ericsson" w:date="2026-01-26T15:10:00Z" w16du:dateUtc="2026-01-26T14:10:00Z"/>
                      <w:kern w:val="2"/>
                      <w:lang w:val="en-US" w:eastAsia="zh-CN"/>
                    </w:rPr>
                  </w:pPr>
                  <w:ins w:id="274" w:author="Ericsson" w:date="2026-01-26T15:10:00Z" w16du:dateUtc="2026-01-26T14:10:00Z">
                    <w:r w:rsidRPr="00460CD1">
                      <w:rPr>
                        <w:kern w:val="2"/>
                        <w:lang w:val="en-US" w:eastAsia="zh-CN"/>
                      </w:rPr>
                      <w:t>&gt;&gt;</w:t>
                    </w:r>
                    <w:r>
                      <w:rPr>
                        <w:kern w:val="2"/>
                        <w:lang w:val="en-US" w:eastAsia="zh-CN"/>
                      </w:rPr>
                      <w:t xml:space="preserve">Target </w:t>
                    </w:r>
                    <w:r w:rsidRPr="00460CD1">
                      <w:t xml:space="preserve">Group </w:t>
                    </w:r>
                    <w:r>
                      <w:t>member</w:t>
                    </w:r>
                    <w:r w:rsidRPr="00460CD1">
                      <w:t xml:space="preserve"> UE ID</w:t>
                    </w:r>
                  </w:ins>
                </w:p>
              </w:tc>
              <w:tc>
                <w:tcPr>
                  <w:tcW w:w="1440" w:type="dxa"/>
                  <w:tcBorders>
                    <w:top w:val="single" w:sz="4" w:space="0" w:color="000000"/>
                    <w:left w:val="single" w:sz="4" w:space="0" w:color="000000"/>
                    <w:bottom w:val="single" w:sz="4" w:space="0" w:color="000000"/>
                  </w:tcBorders>
                </w:tcPr>
                <w:p w14:paraId="10F2DD3A" w14:textId="77777777" w:rsidR="00221F3F" w:rsidRPr="00460CD1" w:rsidRDefault="00221F3F" w:rsidP="00221F3F">
                  <w:pPr>
                    <w:pStyle w:val="TAC"/>
                    <w:rPr>
                      <w:ins w:id="275" w:author="Ericsson" w:date="2026-01-26T15:10:00Z" w16du:dateUtc="2026-01-26T14:10:00Z"/>
                      <w:kern w:val="2"/>
                    </w:rPr>
                  </w:pPr>
                  <w:ins w:id="276"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01DB4AA" w14:textId="77777777" w:rsidR="00221F3F" w:rsidRPr="00460CD1" w:rsidRDefault="00221F3F" w:rsidP="00221F3F">
                  <w:pPr>
                    <w:pStyle w:val="TAL"/>
                    <w:rPr>
                      <w:ins w:id="277" w:author="Ericsson" w:date="2026-01-26T15:10:00Z" w16du:dateUtc="2026-01-26T14:10:00Z"/>
                      <w:kern w:val="2"/>
                    </w:rPr>
                  </w:pPr>
                  <w:ins w:id="278" w:author="Ericsson" w:date="2026-01-26T15:10:00Z" w16du:dateUtc="2026-01-26T14:10:00Z">
                    <w:r w:rsidRPr="00460CD1">
                      <w:rPr>
                        <w:kern w:val="2"/>
                      </w:rPr>
                      <w:t xml:space="preserve">The identifier of the </w:t>
                    </w:r>
                    <w:r>
                      <w:rPr>
                        <w:kern w:val="2"/>
                      </w:rPr>
                      <w:t xml:space="preserve">target </w:t>
                    </w:r>
                    <w:r w:rsidRPr="00460CD1">
                      <w:rPr>
                        <w:kern w:val="2"/>
                      </w:rPr>
                      <w:t xml:space="preserve">group </w:t>
                    </w:r>
                    <w:r>
                      <w:rPr>
                        <w:kern w:val="2"/>
                      </w:rPr>
                      <w:t>member</w:t>
                    </w:r>
                    <w:r w:rsidRPr="00460CD1">
                      <w:rPr>
                        <w:kern w:val="2"/>
                      </w:rPr>
                      <w:t xml:space="preserve"> UE.</w:t>
                    </w:r>
                  </w:ins>
                </w:p>
              </w:tc>
            </w:tr>
            <w:tr w:rsidR="00221F3F" w:rsidRPr="00460CD1" w14:paraId="336343BA" w14:textId="77777777" w:rsidTr="00595EC9">
              <w:trPr>
                <w:jc w:val="center"/>
                <w:ins w:id="279" w:author="Ericsson" w:date="2026-01-26T15:10:00Z"/>
              </w:trPr>
              <w:tc>
                <w:tcPr>
                  <w:tcW w:w="2880" w:type="dxa"/>
                  <w:tcBorders>
                    <w:top w:val="single" w:sz="4" w:space="0" w:color="000000"/>
                    <w:left w:val="single" w:sz="4" w:space="0" w:color="000000"/>
                    <w:bottom w:val="single" w:sz="4" w:space="0" w:color="000000"/>
                  </w:tcBorders>
                </w:tcPr>
                <w:p w14:paraId="49D77769" w14:textId="77777777" w:rsidR="00221F3F" w:rsidRPr="00460CD1" w:rsidRDefault="00221F3F" w:rsidP="00221F3F">
                  <w:pPr>
                    <w:pStyle w:val="TAL"/>
                    <w:rPr>
                      <w:ins w:id="280" w:author="Ericsson" w:date="2026-01-26T15:10:00Z" w16du:dateUtc="2026-01-26T14:10:00Z"/>
                      <w:kern w:val="2"/>
                      <w:lang w:val="en-US" w:eastAsia="zh-CN"/>
                    </w:rPr>
                  </w:pPr>
                  <w:ins w:id="281" w:author="Ericsson" w:date="2026-01-26T15:10:00Z" w16du:dateUtc="2026-01-26T14:10:00Z">
                    <w:r w:rsidRPr="00460CD1">
                      <w:rPr>
                        <w:kern w:val="2"/>
                        <w:lang w:val="en-US" w:eastAsia="zh-CN"/>
                      </w:rPr>
                      <w:t>&gt;&gt;</w:t>
                    </w:r>
                    <w:r>
                      <w:rPr>
                        <w:kern w:val="2"/>
                        <w:lang w:val="en-US" w:eastAsia="zh-CN"/>
                      </w:rPr>
                      <w:t>Deviation criteria</w:t>
                    </w:r>
                  </w:ins>
                </w:p>
              </w:tc>
              <w:tc>
                <w:tcPr>
                  <w:tcW w:w="1440" w:type="dxa"/>
                  <w:tcBorders>
                    <w:top w:val="single" w:sz="4" w:space="0" w:color="000000"/>
                    <w:left w:val="single" w:sz="4" w:space="0" w:color="000000"/>
                    <w:bottom w:val="single" w:sz="4" w:space="0" w:color="000000"/>
                  </w:tcBorders>
                </w:tcPr>
                <w:p w14:paraId="6A0CC298" w14:textId="77777777" w:rsidR="00221F3F" w:rsidRPr="00460CD1" w:rsidRDefault="00221F3F" w:rsidP="00221F3F">
                  <w:pPr>
                    <w:pStyle w:val="TAC"/>
                    <w:rPr>
                      <w:ins w:id="282" w:author="Ericsson" w:date="2026-01-26T15:10:00Z" w16du:dateUtc="2026-01-26T14:10:00Z"/>
                      <w:kern w:val="2"/>
                    </w:rPr>
                  </w:pPr>
                  <w:ins w:id="283"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6923E0E" w14:textId="77777777" w:rsidR="00221F3F" w:rsidRPr="00460CD1" w:rsidRDefault="00221F3F" w:rsidP="00221F3F">
                  <w:pPr>
                    <w:pStyle w:val="TAL"/>
                    <w:rPr>
                      <w:ins w:id="284" w:author="Ericsson" w:date="2026-01-26T15:10:00Z" w16du:dateUtc="2026-01-26T14:10:00Z"/>
                      <w:kern w:val="2"/>
                    </w:rPr>
                  </w:pPr>
                  <w:ins w:id="285" w:author="Ericsson" w:date="2026-01-26T15:10:00Z" w16du:dateUtc="2026-01-26T14:10:00Z">
                    <w:r w:rsidRPr="00460CD1">
                      <w:rPr>
                        <w:kern w:val="2"/>
                      </w:rPr>
                      <w:t>The</w:t>
                    </w:r>
                    <w:r>
                      <w:rPr>
                        <w:kern w:val="2"/>
                      </w:rPr>
                      <w:t xml:space="preserve"> criteria </w:t>
                    </w:r>
                    <w:r w:rsidRPr="00460CD1">
                      <w:rPr>
                        <w:kern w:val="2"/>
                      </w:rPr>
                      <w:t>used for detecting deviation of group member UE, e.g. distance, moving direction, moving speed.</w:t>
                    </w:r>
                  </w:ins>
                </w:p>
              </w:tc>
            </w:tr>
            <w:tr w:rsidR="00221F3F" w:rsidRPr="00460CD1" w14:paraId="043C2A35" w14:textId="77777777" w:rsidTr="00595EC9">
              <w:trPr>
                <w:jc w:val="center"/>
                <w:ins w:id="286" w:author="Ericsson" w:date="2026-01-26T15:10:00Z"/>
              </w:trPr>
              <w:tc>
                <w:tcPr>
                  <w:tcW w:w="2880" w:type="dxa"/>
                  <w:tcBorders>
                    <w:top w:val="single" w:sz="4" w:space="0" w:color="000000"/>
                    <w:left w:val="single" w:sz="4" w:space="0" w:color="000000"/>
                    <w:bottom w:val="single" w:sz="4" w:space="0" w:color="000000"/>
                  </w:tcBorders>
                </w:tcPr>
                <w:p w14:paraId="022A0998" w14:textId="77777777" w:rsidR="00221F3F" w:rsidRPr="00460CD1" w:rsidRDefault="00221F3F" w:rsidP="00221F3F">
                  <w:pPr>
                    <w:pStyle w:val="TAL"/>
                    <w:rPr>
                      <w:ins w:id="287" w:author="Ericsson" w:date="2026-01-26T15:10:00Z" w16du:dateUtc="2026-01-26T14:10:00Z"/>
                      <w:kern w:val="2"/>
                    </w:rPr>
                  </w:pPr>
                  <w:ins w:id="288" w:author="Ericsson" w:date="2026-01-26T15:10:00Z" w16du:dateUtc="2026-01-26T14:10:00Z">
                    <w:r w:rsidRPr="00460CD1">
                      <w:rPr>
                        <w:kern w:val="2"/>
                      </w:rPr>
                      <w:t>Reporting requirements</w:t>
                    </w:r>
                  </w:ins>
                </w:p>
              </w:tc>
              <w:tc>
                <w:tcPr>
                  <w:tcW w:w="1440" w:type="dxa"/>
                  <w:tcBorders>
                    <w:top w:val="single" w:sz="4" w:space="0" w:color="000000"/>
                    <w:left w:val="single" w:sz="4" w:space="0" w:color="000000"/>
                    <w:bottom w:val="single" w:sz="4" w:space="0" w:color="000000"/>
                  </w:tcBorders>
                </w:tcPr>
                <w:p w14:paraId="21BEC996" w14:textId="77777777" w:rsidR="00221F3F" w:rsidRPr="00460CD1" w:rsidRDefault="00221F3F" w:rsidP="00221F3F">
                  <w:pPr>
                    <w:pStyle w:val="TAC"/>
                    <w:rPr>
                      <w:ins w:id="289" w:author="Ericsson" w:date="2026-01-26T15:10:00Z" w16du:dateUtc="2026-01-26T14:10:00Z"/>
                      <w:kern w:val="2"/>
                    </w:rPr>
                  </w:pPr>
                  <w:ins w:id="290"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F485045" w14:textId="77777777" w:rsidR="00221F3F" w:rsidRPr="00460CD1" w:rsidRDefault="00221F3F" w:rsidP="00221F3F">
                  <w:pPr>
                    <w:pStyle w:val="TAL"/>
                    <w:rPr>
                      <w:ins w:id="291" w:author="Ericsson" w:date="2026-01-26T15:10:00Z" w16du:dateUtc="2026-01-26T14:10:00Z"/>
                      <w:kern w:val="2"/>
                    </w:rPr>
                  </w:pPr>
                  <w:ins w:id="292" w:author="Ericsson" w:date="2026-01-26T15:10:00Z" w16du:dateUtc="2026-01-26T14:10:00Z">
                    <w:r w:rsidRPr="00460CD1">
                      <w:rPr>
                        <w:rStyle w:val="ui-provider"/>
                      </w:rPr>
                      <w:t xml:space="preserve">It describes the requirements for analytics reporting. </w:t>
                    </w:r>
                    <w:r w:rsidRPr="00460CD1">
                      <w:t>This requirement may include e.g. the type and frequency of reporting (periodic or event triggered), the reporting periodicity in case of periodic, and reporting thresholds.</w:t>
                    </w:r>
                  </w:ins>
                </w:p>
              </w:tc>
            </w:tr>
            <w:tr w:rsidR="00221F3F" w:rsidRPr="00460CD1" w14:paraId="4C43BB4C" w14:textId="77777777" w:rsidTr="00595EC9">
              <w:trPr>
                <w:jc w:val="center"/>
                <w:ins w:id="293" w:author="Ericsson" w:date="2026-01-26T15:10:00Z"/>
              </w:trPr>
              <w:tc>
                <w:tcPr>
                  <w:tcW w:w="2880" w:type="dxa"/>
                  <w:tcBorders>
                    <w:top w:val="single" w:sz="4" w:space="0" w:color="000000"/>
                    <w:left w:val="single" w:sz="4" w:space="0" w:color="000000"/>
                    <w:bottom w:val="single" w:sz="4" w:space="0" w:color="000000"/>
                  </w:tcBorders>
                </w:tcPr>
                <w:p w14:paraId="132BDD24" w14:textId="77777777" w:rsidR="00221F3F" w:rsidRPr="00460CD1" w:rsidRDefault="00221F3F" w:rsidP="00221F3F">
                  <w:pPr>
                    <w:pStyle w:val="TAL"/>
                    <w:rPr>
                      <w:ins w:id="294" w:author="Ericsson" w:date="2026-01-26T15:10:00Z" w16du:dateUtc="2026-01-26T14:10:00Z"/>
                      <w:kern w:val="2"/>
                    </w:rPr>
                  </w:pPr>
                  <w:ins w:id="295" w:author="Ericsson" w:date="2026-01-26T15:10:00Z" w16du:dateUtc="2026-01-26T14:10:00Z">
                    <w:r w:rsidRPr="00460CD1">
                      <w:rPr>
                        <w:kern w:val="2"/>
                        <w:lang w:eastAsia="de-DE"/>
                      </w:rPr>
                      <w:t>Preferred confidence level</w:t>
                    </w:r>
                  </w:ins>
                </w:p>
              </w:tc>
              <w:tc>
                <w:tcPr>
                  <w:tcW w:w="1440" w:type="dxa"/>
                  <w:tcBorders>
                    <w:top w:val="single" w:sz="4" w:space="0" w:color="000000"/>
                    <w:left w:val="single" w:sz="4" w:space="0" w:color="000000"/>
                    <w:bottom w:val="single" w:sz="4" w:space="0" w:color="000000"/>
                  </w:tcBorders>
                </w:tcPr>
                <w:p w14:paraId="14CF7629" w14:textId="77777777" w:rsidR="00221F3F" w:rsidRPr="00460CD1" w:rsidRDefault="00221F3F" w:rsidP="00221F3F">
                  <w:pPr>
                    <w:pStyle w:val="TAC"/>
                    <w:rPr>
                      <w:ins w:id="296" w:author="Ericsson" w:date="2026-01-26T15:10:00Z" w16du:dateUtc="2026-01-26T14:10:00Z"/>
                      <w:kern w:val="2"/>
                    </w:rPr>
                  </w:pPr>
                  <w:ins w:id="297" w:author="Ericsson" w:date="2026-01-26T15:10:00Z" w16du:dateUtc="2026-01-26T14:10: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5F4D2B1" w14:textId="77777777" w:rsidR="00221F3F" w:rsidRPr="00460CD1" w:rsidRDefault="00221F3F" w:rsidP="00221F3F">
                  <w:pPr>
                    <w:pStyle w:val="TAL"/>
                    <w:rPr>
                      <w:ins w:id="298" w:author="Ericsson" w:date="2026-01-26T15:10:00Z" w16du:dateUtc="2026-01-26T14:10:00Z"/>
                      <w:kern w:val="2"/>
                    </w:rPr>
                  </w:pPr>
                  <w:ins w:id="299" w:author="Ericsson" w:date="2026-01-26T15:10:00Z" w16du:dateUtc="2026-01-26T14:10:00Z">
                    <w:r w:rsidRPr="00460CD1">
                      <w:rPr>
                        <w:kern w:val="2"/>
                        <w:lang w:eastAsia="de-DE"/>
                      </w:rPr>
                      <w:t>The level of accuracy for the analytics service (in case of prediction).</w:t>
                    </w:r>
                  </w:ins>
                </w:p>
              </w:tc>
            </w:tr>
            <w:tr w:rsidR="00221F3F" w:rsidRPr="00460CD1" w14:paraId="416759AA" w14:textId="77777777" w:rsidTr="00595EC9">
              <w:trPr>
                <w:jc w:val="center"/>
                <w:ins w:id="300" w:author="Ericsson" w:date="2026-01-26T15:10:00Z"/>
              </w:trPr>
              <w:tc>
                <w:tcPr>
                  <w:tcW w:w="2880" w:type="dxa"/>
                  <w:tcBorders>
                    <w:top w:val="single" w:sz="4" w:space="0" w:color="000000"/>
                    <w:left w:val="single" w:sz="4" w:space="0" w:color="000000"/>
                    <w:bottom w:val="single" w:sz="4" w:space="0" w:color="000000"/>
                  </w:tcBorders>
                </w:tcPr>
                <w:p w14:paraId="5D753B22" w14:textId="77777777" w:rsidR="00221F3F" w:rsidRPr="00460CD1" w:rsidRDefault="00221F3F" w:rsidP="00221F3F">
                  <w:pPr>
                    <w:pStyle w:val="TAL"/>
                    <w:rPr>
                      <w:ins w:id="301" w:author="Ericsson" w:date="2026-01-26T15:10:00Z" w16du:dateUtc="2026-01-26T14:10:00Z"/>
                      <w:kern w:val="2"/>
                    </w:rPr>
                  </w:pPr>
                  <w:ins w:id="302" w:author="Ericsson" w:date="2026-01-26T15:10:00Z" w16du:dateUtc="2026-01-26T14:10:00Z">
                    <w:r w:rsidRPr="00460CD1">
                      <w:rPr>
                        <w:kern w:val="2"/>
                      </w:rPr>
                      <w:t>Time validity</w:t>
                    </w:r>
                  </w:ins>
                </w:p>
              </w:tc>
              <w:tc>
                <w:tcPr>
                  <w:tcW w:w="1440" w:type="dxa"/>
                  <w:tcBorders>
                    <w:top w:val="single" w:sz="4" w:space="0" w:color="000000"/>
                    <w:left w:val="single" w:sz="4" w:space="0" w:color="000000"/>
                    <w:bottom w:val="single" w:sz="4" w:space="0" w:color="000000"/>
                  </w:tcBorders>
                </w:tcPr>
                <w:p w14:paraId="756A7019" w14:textId="77777777" w:rsidR="00221F3F" w:rsidRPr="00460CD1" w:rsidRDefault="00221F3F" w:rsidP="00221F3F">
                  <w:pPr>
                    <w:pStyle w:val="TAC"/>
                    <w:rPr>
                      <w:ins w:id="303" w:author="Ericsson" w:date="2026-01-26T15:10:00Z" w16du:dateUtc="2026-01-26T14:10:00Z"/>
                      <w:kern w:val="2"/>
                    </w:rPr>
                  </w:pPr>
                  <w:ins w:id="304"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F5B6CBD" w14:textId="77777777" w:rsidR="00221F3F" w:rsidRPr="00460CD1" w:rsidRDefault="00221F3F" w:rsidP="00221F3F">
                  <w:pPr>
                    <w:pStyle w:val="TAL"/>
                    <w:rPr>
                      <w:ins w:id="305" w:author="Ericsson" w:date="2026-01-26T15:10:00Z" w16du:dateUtc="2026-01-26T14:10:00Z"/>
                      <w:kern w:val="2"/>
                    </w:rPr>
                  </w:pPr>
                  <w:ins w:id="306" w:author="Ericsson" w:date="2026-01-26T15:10:00Z" w16du:dateUtc="2026-01-26T14:10:00Z">
                    <w:r w:rsidRPr="00460CD1">
                      <w:rPr>
                        <w:kern w:val="2"/>
                      </w:rPr>
                      <w:t>The time validity of the subscription request.</w:t>
                    </w:r>
                  </w:ins>
                </w:p>
              </w:tc>
            </w:tr>
            <w:tr w:rsidR="00221F3F" w:rsidRPr="00460CD1" w14:paraId="7B503DF3" w14:textId="77777777" w:rsidTr="00595EC9">
              <w:trPr>
                <w:jc w:val="center"/>
                <w:ins w:id="307" w:author="Ericsson" w:date="2026-01-26T15:10:00Z"/>
              </w:trPr>
              <w:tc>
                <w:tcPr>
                  <w:tcW w:w="8640" w:type="dxa"/>
                  <w:gridSpan w:val="3"/>
                  <w:tcBorders>
                    <w:top w:val="single" w:sz="4" w:space="0" w:color="000000"/>
                    <w:left w:val="single" w:sz="4" w:space="0" w:color="000000"/>
                    <w:bottom w:val="single" w:sz="4" w:space="0" w:color="000000"/>
                    <w:right w:val="single" w:sz="4" w:space="0" w:color="000000"/>
                  </w:tcBorders>
                </w:tcPr>
                <w:p w14:paraId="34E7A1C8" w14:textId="77777777" w:rsidR="00221F3F" w:rsidRDefault="00221F3F" w:rsidP="00221F3F">
                  <w:pPr>
                    <w:pStyle w:val="TAN"/>
                    <w:rPr>
                      <w:ins w:id="308" w:author="Ericsson" w:date="2026-01-26T15:10:00Z" w16du:dateUtc="2026-01-26T14:10:00Z"/>
                    </w:rPr>
                  </w:pPr>
                  <w:ins w:id="309" w:author="Ericsson" w:date="2026-01-26T15:10:00Z" w16du:dateUtc="2026-01-26T14:10:00Z">
                    <w:r w:rsidRPr="00460CD1">
                      <w:rPr>
                        <w:rFonts w:cs="Arial"/>
                      </w:rPr>
                      <w:t>NOTE</w:t>
                    </w:r>
                    <w:r w:rsidRPr="00460CD1">
                      <w:t> </w:t>
                    </w:r>
                    <w:r>
                      <w:t>1</w:t>
                    </w:r>
                    <w:r w:rsidRPr="00460CD1">
                      <w:rPr>
                        <w:rFonts w:cs="Arial"/>
                      </w:rPr>
                      <w:t>:</w:t>
                    </w:r>
                    <w:r w:rsidRPr="00460CD1">
                      <w:rPr>
                        <w:rFonts w:cs="Arial"/>
                      </w:rPr>
                      <w:tab/>
                      <w:t>This information element shall not be updated</w:t>
                    </w:r>
                    <w:r w:rsidRPr="00460CD1">
                      <w:t>.</w:t>
                    </w:r>
                  </w:ins>
                </w:p>
                <w:p w14:paraId="35363306" w14:textId="77777777" w:rsidR="00221F3F" w:rsidRPr="00460CD1" w:rsidRDefault="00221F3F" w:rsidP="00221F3F">
                  <w:pPr>
                    <w:pStyle w:val="TAN"/>
                    <w:rPr>
                      <w:ins w:id="310" w:author="Ericsson" w:date="2026-01-26T15:10:00Z" w16du:dateUtc="2026-01-26T14:10:00Z"/>
                    </w:rPr>
                  </w:pPr>
                  <w:ins w:id="311" w:author="Ericsson" w:date="2026-01-26T15:10:00Z" w16du:dateUtc="2026-01-26T14:10:00Z">
                    <w:r w:rsidRPr="00460CD1">
                      <w:rPr>
                        <w:kern w:val="2"/>
                      </w:rPr>
                      <w:t>NOTE</w:t>
                    </w:r>
                    <w:r w:rsidRPr="00460CD1">
                      <w:t> </w:t>
                    </w:r>
                    <w:r>
                      <w:t>2:</w:t>
                    </w:r>
                    <w:r w:rsidRPr="00460CD1">
                      <w:rPr>
                        <w:rFonts w:cs="Arial"/>
                      </w:rPr>
                      <w:t xml:space="preserve"> </w:t>
                    </w:r>
                    <w:r w:rsidRPr="00460CD1">
                      <w:rPr>
                        <w:rFonts w:cs="Arial"/>
                      </w:rPr>
                      <w:tab/>
                    </w:r>
                    <w:r>
                      <w:rPr>
                        <w:rFonts w:cs="Arial"/>
                      </w:rPr>
                      <w:t>One of the</w:t>
                    </w:r>
                    <w:r w:rsidRPr="00460CD1">
                      <w:rPr>
                        <w:rFonts w:cs="Arial"/>
                      </w:rPr>
                      <w:t xml:space="preserve"> element</w:t>
                    </w:r>
                    <w:r>
                      <w:rPr>
                        <w:rFonts w:cs="Arial"/>
                      </w:rPr>
                      <w:t>s</w:t>
                    </w:r>
                    <w:r w:rsidRPr="00460CD1">
                      <w:rPr>
                        <w:rFonts w:cs="Arial"/>
                      </w:rPr>
                      <w:t xml:space="preserve"> shall be </w:t>
                    </w:r>
                    <w:r>
                      <w:rPr>
                        <w:rFonts w:cs="Arial"/>
                      </w:rPr>
                      <w:t>provided</w:t>
                    </w:r>
                    <w:r w:rsidRPr="00460CD1">
                      <w:t>.</w:t>
                    </w:r>
                  </w:ins>
                </w:p>
              </w:tc>
            </w:tr>
          </w:tbl>
          <w:p w14:paraId="50658C23" w14:textId="77777777" w:rsidR="00221F3F" w:rsidRPr="00460CD1" w:rsidRDefault="00221F3F" w:rsidP="00221F3F">
            <w:pPr>
              <w:rPr>
                <w:ins w:id="312" w:author="Ericsson" w:date="2026-01-26T15:10:00Z" w16du:dateUtc="2026-01-26T14:10:00Z"/>
              </w:rPr>
            </w:pPr>
          </w:p>
          <w:p w14:paraId="62BDF41A" w14:textId="77777777" w:rsidR="00221F3F" w:rsidRPr="00460CD1" w:rsidRDefault="00221F3F" w:rsidP="00221F3F">
            <w:pPr>
              <w:pStyle w:val="Heading4"/>
              <w:rPr>
                <w:ins w:id="313" w:author="Ericsson" w:date="2026-01-26T15:10:00Z" w16du:dateUtc="2026-01-26T14:10:00Z"/>
              </w:rPr>
            </w:pPr>
            <w:bookmarkStart w:id="314" w:name="_Toc167727201"/>
            <w:bookmarkStart w:id="315" w:name="_Toc167727327"/>
            <w:bookmarkStart w:id="316" w:name="_Toc172557924"/>
            <w:bookmarkStart w:id="317" w:name="_Toc200993516"/>
            <w:ins w:id="318" w:author="Ericsson" w:date="2026-01-26T15:10:00Z" w16du:dateUtc="2026-01-26T14:10:00Z">
              <w:r>
                <w:rPr>
                  <w:lang w:val="en-US" w:eastAsia="zh-CN"/>
                </w:rPr>
                <w:t>8.15</w:t>
              </w:r>
              <w:r w:rsidRPr="00460CD1">
                <w:t>.3.3</w:t>
              </w:r>
              <w:r w:rsidRPr="00460CD1">
                <w:tab/>
                <w:t>Location-related UE group analytics subscription response</w:t>
              </w:r>
              <w:bookmarkEnd w:id="314"/>
              <w:bookmarkEnd w:id="315"/>
              <w:bookmarkEnd w:id="316"/>
              <w:bookmarkEnd w:id="317"/>
            </w:ins>
          </w:p>
          <w:p w14:paraId="2C4A7E09" w14:textId="77777777" w:rsidR="00221F3F" w:rsidRPr="00460CD1" w:rsidRDefault="00221F3F" w:rsidP="00221F3F">
            <w:pPr>
              <w:rPr>
                <w:ins w:id="319" w:author="Ericsson" w:date="2026-01-26T15:10:00Z" w16du:dateUtc="2026-01-26T14:10:00Z"/>
              </w:rPr>
            </w:pPr>
            <w:ins w:id="320" w:author="Ericsson" w:date="2026-01-26T15:10:00Z" w16du:dateUtc="2026-01-26T14:10:00Z">
              <w:r w:rsidRPr="00460CD1">
                <w:t>Table </w:t>
              </w:r>
              <w:r>
                <w:rPr>
                  <w:lang w:val="en-US" w:eastAsia="zh-CN"/>
                </w:rPr>
                <w:t>8.15</w:t>
              </w:r>
              <w:r w:rsidRPr="00460CD1">
                <w:t>.3.3</w:t>
              </w:r>
              <w:r w:rsidRPr="00460CD1">
                <w:rPr>
                  <w:lang w:eastAsia="zh-CN"/>
                </w:rPr>
                <w:t>-1</w:t>
              </w:r>
              <w:r w:rsidRPr="00460CD1">
                <w:t xml:space="preserve"> describes the information elements for the location-related UE group analytics subscription response from the ADAE server to the consumer.</w:t>
              </w:r>
            </w:ins>
          </w:p>
          <w:p w14:paraId="40D1EB06" w14:textId="77777777" w:rsidR="00221F3F" w:rsidRPr="00460CD1" w:rsidRDefault="00221F3F" w:rsidP="00221F3F">
            <w:pPr>
              <w:pStyle w:val="TH"/>
              <w:rPr>
                <w:ins w:id="321" w:author="Ericsson" w:date="2026-01-26T15:10:00Z" w16du:dateUtc="2026-01-26T14:10:00Z"/>
              </w:rPr>
            </w:pPr>
            <w:ins w:id="322" w:author="Ericsson" w:date="2026-01-26T15:10:00Z" w16du:dateUtc="2026-01-26T14:10:00Z">
              <w:r w:rsidRPr="00460CD1">
                <w:t>Table </w:t>
              </w:r>
              <w:r>
                <w:rPr>
                  <w:lang w:val="en-US" w:eastAsia="zh-CN"/>
                </w:rPr>
                <w:t>8.15</w:t>
              </w:r>
              <w:r w:rsidRPr="00460CD1">
                <w:t>.3.3-1: Location-related UE group analytics subscription response</w:t>
              </w:r>
            </w:ins>
          </w:p>
          <w:tbl>
            <w:tblPr>
              <w:tblW w:w="8640" w:type="dxa"/>
              <w:jc w:val="center"/>
              <w:tblLayout w:type="fixed"/>
              <w:tblLook w:val="0000" w:firstRow="0" w:lastRow="0" w:firstColumn="0" w:lastColumn="0" w:noHBand="0" w:noVBand="0"/>
            </w:tblPr>
            <w:tblGrid>
              <w:gridCol w:w="2880"/>
              <w:gridCol w:w="1440"/>
              <w:gridCol w:w="4320"/>
            </w:tblGrid>
            <w:tr w:rsidR="00221F3F" w:rsidRPr="00460CD1" w14:paraId="7A5CC92F" w14:textId="77777777" w:rsidTr="00595EC9">
              <w:trPr>
                <w:jc w:val="center"/>
                <w:ins w:id="323" w:author="Ericsson" w:date="2026-01-26T15:10:00Z"/>
              </w:trPr>
              <w:tc>
                <w:tcPr>
                  <w:tcW w:w="2880" w:type="dxa"/>
                  <w:tcBorders>
                    <w:top w:val="single" w:sz="4" w:space="0" w:color="000000"/>
                    <w:left w:val="single" w:sz="4" w:space="0" w:color="000000"/>
                    <w:bottom w:val="single" w:sz="4" w:space="0" w:color="000000"/>
                  </w:tcBorders>
                </w:tcPr>
                <w:p w14:paraId="50321128" w14:textId="77777777" w:rsidR="00221F3F" w:rsidRPr="00460CD1" w:rsidRDefault="00221F3F" w:rsidP="00221F3F">
                  <w:pPr>
                    <w:pStyle w:val="TAH"/>
                    <w:rPr>
                      <w:ins w:id="324" w:author="Ericsson" w:date="2026-01-26T15:10:00Z" w16du:dateUtc="2026-01-26T14:10:00Z"/>
                    </w:rPr>
                  </w:pPr>
                  <w:ins w:id="325" w:author="Ericsson" w:date="2026-01-26T15:10:00Z" w16du:dateUtc="2026-01-26T14:10:00Z">
                    <w:r w:rsidRPr="00460CD1">
                      <w:t>Information element</w:t>
                    </w:r>
                  </w:ins>
                </w:p>
              </w:tc>
              <w:tc>
                <w:tcPr>
                  <w:tcW w:w="1440" w:type="dxa"/>
                  <w:tcBorders>
                    <w:top w:val="single" w:sz="4" w:space="0" w:color="000000"/>
                    <w:left w:val="single" w:sz="4" w:space="0" w:color="000000"/>
                    <w:bottom w:val="single" w:sz="4" w:space="0" w:color="000000"/>
                  </w:tcBorders>
                </w:tcPr>
                <w:p w14:paraId="2BC90C6A" w14:textId="77777777" w:rsidR="00221F3F" w:rsidRPr="00460CD1" w:rsidRDefault="00221F3F" w:rsidP="00221F3F">
                  <w:pPr>
                    <w:pStyle w:val="TAH"/>
                    <w:rPr>
                      <w:ins w:id="326" w:author="Ericsson" w:date="2026-01-26T15:10:00Z" w16du:dateUtc="2026-01-26T14:10:00Z"/>
                    </w:rPr>
                  </w:pPr>
                  <w:ins w:id="327" w:author="Ericsson" w:date="2026-01-26T15:10:00Z" w16du:dateUtc="2026-01-26T14:10:00Z">
                    <w:r w:rsidRPr="00460CD1">
                      <w:t>Status</w:t>
                    </w:r>
                  </w:ins>
                </w:p>
              </w:tc>
              <w:tc>
                <w:tcPr>
                  <w:tcW w:w="4320" w:type="dxa"/>
                  <w:tcBorders>
                    <w:top w:val="single" w:sz="4" w:space="0" w:color="000000"/>
                    <w:left w:val="single" w:sz="4" w:space="0" w:color="000000"/>
                    <w:bottom w:val="single" w:sz="4" w:space="0" w:color="000000"/>
                    <w:right w:val="single" w:sz="4" w:space="0" w:color="000000"/>
                  </w:tcBorders>
                </w:tcPr>
                <w:p w14:paraId="5AEE1307" w14:textId="77777777" w:rsidR="00221F3F" w:rsidRPr="00460CD1" w:rsidRDefault="00221F3F" w:rsidP="00221F3F">
                  <w:pPr>
                    <w:pStyle w:val="TAH"/>
                    <w:rPr>
                      <w:ins w:id="328" w:author="Ericsson" w:date="2026-01-26T15:10:00Z" w16du:dateUtc="2026-01-26T14:10:00Z"/>
                    </w:rPr>
                  </w:pPr>
                  <w:ins w:id="329" w:author="Ericsson" w:date="2026-01-26T15:10:00Z" w16du:dateUtc="2026-01-26T14:10:00Z">
                    <w:r w:rsidRPr="00460CD1">
                      <w:t>Description</w:t>
                    </w:r>
                  </w:ins>
                </w:p>
              </w:tc>
            </w:tr>
            <w:tr w:rsidR="00221F3F" w:rsidRPr="00460CD1" w14:paraId="535820F9" w14:textId="77777777" w:rsidTr="00595EC9">
              <w:trPr>
                <w:jc w:val="center"/>
                <w:ins w:id="330" w:author="Ericsson" w:date="2026-01-26T15:10:00Z"/>
              </w:trPr>
              <w:tc>
                <w:tcPr>
                  <w:tcW w:w="2880" w:type="dxa"/>
                  <w:tcBorders>
                    <w:top w:val="single" w:sz="4" w:space="0" w:color="000000"/>
                    <w:left w:val="single" w:sz="4" w:space="0" w:color="000000"/>
                    <w:bottom w:val="single" w:sz="4" w:space="0" w:color="000000"/>
                  </w:tcBorders>
                </w:tcPr>
                <w:p w14:paraId="549F0184" w14:textId="77777777" w:rsidR="00221F3F" w:rsidRPr="00460CD1" w:rsidRDefault="00221F3F" w:rsidP="00221F3F">
                  <w:pPr>
                    <w:pStyle w:val="TAL"/>
                    <w:rPr>
                      <w:ins w:id="331" w:author="Ericsson" w:date="2026-01-26T15:10:00Z" w16du:dateUtc="2026-01-26T14:10:00Z"/>
                    </w:rPr>
                  </w:pPr>
                  <w:ins w:id="332" w:author="Ericsson" w:date="2026-01-26T15:10:00Z" w16du:dateUtc="2026-01-26T14:10:00Z">
                    <w:r w:rsidRPr="00460CD1">
                      <w:rPr>
                        <w:kern w:val="2"/>
                        <w:lang w:eastAsia="de-DE"/>
                      </w:rPr>
                      <w:t>Result</w:t>
                    </w:r>
                  </w:ins>
                </w:p>
              </w:tc>
              <w:tc>
                <w:tcPr>
                  <w:tcW w:w="1440" w:type="dxa"/>
                  <w:tcBorders>
                    <w:top w:val="single" w:sz="4" w:space="0" w:color="000000"/>
                    <w:left w:val="single" w:sz="4" w:space="0" w:color="000000"/>
                    <w:bottom w:val="single" w:sz="4" w:space="0" w:color="000000"/>
                  </w:tcBorders>
                </w:tcPr>
                <w:p w14:paraId="7309FF17" w14:textId="77777777" w:rsidR="00221F3F" w:rsidRPr="00460CD1" w:rsidRDefault="00221F3F" w:rsidP="00221F3F">
                  <w:pPr>
                    <w:pStyle w:val="TAC"/>
                    <w:rPr>
                      <w:ins w:id="333" w:author="Ericsson" w:date="2026-01-26T15:10:00Z" w16du:dateUtc="2026-01-26T14:10:00Z"/>
                    </w:rPr>
                  </w:pPr>
                  <w:ins w:id="334"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618C02E6" w14:textId="77777777" w:rsidR="00221F3F" w:rsidRPr="00460CD1" w:rsidRDefault="00221F3F" w:rsidP="00221F3F">
                  <w:pPr>
                    <w:pStyle w:val="TAL"/>
                    <w:rPr>
                      <w:ins w:id="335" w:author="Ericsson" w:date="2026-01-26T15:10:00Z" w16du:dateUtc="2026-01-26T14:10:00Z"/>
                    </w:rPr>
                  </w:pPr>
                  <w:ins w:id="336" w:author="Ericsson" w:date="2026-01-26T15:10:00Z" w16du:dateUtc="2026-01-26T14:10:00Z">
                    <w:r w:rsidRPr="00460CD1">
                      <w:rPr>
                        <w:kern w:val="2"/>
                        <w:lang w:eastAsia="de-DE"/>
                      </w:rPr>
                      <w:t>The result of the analytics subscription request (positive or negative acknowledgement).</w:t>
                    </w:r>
                  </w:ins>
                </w:p>
              </w:tc>
            </w:tr>
          </w:tbl>
          <w:p w14:paraId="76F5CE1D" w14:textId="77777777" w:rsidR="00221F3F" w:rsidRPr="00460CD1" w:rsidRDefault="00221F3F" w:rsidP="00221F3F">
            <w:pPr>
              <w:rPr>
                <w:ins w:id="337" w:author="Ericsson" w:date="2026-01-26T15:10:00Z" w16du:dateUtc="2026-01-26T14:10:00Z"/>
                <w:noProof/>
                <w:lang w:val="en-US"/>
              </w:rPr>
            </w:pPr>
          </w:p>
          <w:p w14:paraId="4EF130AF" w14:textId="77777777" w:rsidR="00221F3F" w:rsidRPr="00460CD1" w:rsidRDefault="00221F3F" w:rsidP="00221F3F">
            <w:pPr>
              <w:pStyle w:val="Heading4"/>
              <w:rPr>
                <w:ins w:id="338" w:author="Ericsson" w:date="2026-01-26T15:10:00Z" w16du:dateUtc="2026-01-26T14:10:00Z"/>
              </w:rPr>
            </w:pPr>
            <w:bookmarkStart w:id="339" w:name="_Toc167727202"/>
            <w:bookmarkStart w:id="340" w:name="_Toc167727328"/>
            <w:bookmarkStart w:id="341" w:name="_Toc172557925"/>
            <w:bookmarkStart w:id="342" w:name="_Toc200993517"/>
            <w:ins w:id="343" w:author="Ericsson" w:date="2026-01-26T15:10:00Z" w16du:dateUtc="2026-01-26T14:10:00Z">
              <w:r>
                <w:rPr>
                  <w:lang w:val="en-US" w:eastAsia="zh-CN"/>
                </w:rPr>
                <w:t>8.15</w:t>
              </w:r>
              <w:r w:rsidRPr="00460CD1">
                <w:t>.3.4</w:t>
              </w:r>
              <w:r w:rsidRPr="00460CD1">
                <w:tab/>
                <w:t>Location-related UE group analytics notification</w:t>
              </w:r>
              <w:bookmarkEnd w:id="339"/>
              <w:bookmarkEnd w:id="340"/>
              <w:bookmarkEnd w:id="341"/>
              <w:bookmarkEnd w:id="342"/>
            </w:ins>
          </w:p>
          <w:p w14:paraId="15E5970C" w14:textId="1C2F541C" w:rsidR="00221F3F" w:rsidRPr="00460CD1" w:rsidRDefault="00221F3F" w:rsidP="00221F3F">
            <w:pPr>
              <w:rPr>
                <w:ins w:id="344" w:author="Ericsson" w:date="2026-01-26T15:10:00Z" w16du:dateUtc="2026-01-26T14:10:00Z"/>
              </w:rPr>
            </w:pPr>
            <w:ins w:id="345" w:author="Ericsson" w:date="2026-01-26T15:10:00Z" w16du:dateUtc="2026-01-26T14:10:00Z">
              <w:r w:rsidRPr="00460CD1">
                <w:t>Table </w:t>
              </w:r>
              <w:r>
                <w:rPr>
                  <w:lang w:val="en-US" w:eastAsia="zh-CN"/>
                </w:rPr>
                <w:t>8.15</w:t>
              </w:r>
              <w:r w:rsidRPr="00460CD1">
                <w:t>.3.4</w:t>
              </w:r>
              <w:r w:rsidRPr="00460CD1">
                <w:rPr>
                  <w:lang w:eastAsia="zh-CN"/>
                </w:rPr>
                <w:t>-1</w:t>
              </w:r>
              <w:r w:rsidRPr="00460CD1">
                <w:t xml:space="preserve"> describes the information flow from the ADAES to the consumer (</w:t>
              </w:r>
              <w:r w:rsidRPr="00460CD1">
                <w:rPr>
                  <w:lang w:eastAsia="zh-CN"/>
                </w:rPr>
                <w:t>LM Server</w:t>
              </w:r>
            </w:ins>
            <w:ins w:id="346" w:author="Ericsson_v0" w:date="2026-01-26T15:22:00Z" w16du:dateUtc="2026-01-26T14:22:00Z">
              <w:r w:rsidR="0028414A" w:rsidRPr="00E54746">
                <w:rPr>
                  <w:b/>
                  <w:bCs/>
                  <w:i/>
                  <w:iCs/>
                  <w:lang w:val="en-US"/>
                </w:rPr>
                <w:t>, AIoT Enablement Server</w:t>
              </w:r>
            </w:ins>
            <w:ins w:id="347" w:author="Ericsson" w:date="2026-01-26T15:10:00Z" w16du:dateUtc="2026-01-26T14:10:00Z">
              <w:r w:rsidRPr="00460CD1">
                <w:t>) as a response for the location-related UE group analytics.</w:t>
              </w:r>
            </w:ins>
          </w:p>
          <w:p w14:paraId="23E0694C" w14:textId="77777777" w:rsidR="00221F3F" w:rsidRPr="00460CD1" w:rsidRDefault="00221F3F" w:rsidP="00221F3F">
            <w:pPr>
              <w:pStyle w:val="TH"/>
              <w:rPr>
                <w:ins w:id="348" w:author="Ericsson" w:date="2026-01-26T15:10:00Z" w16du:dateUtc="2026-01-26T14:10:00Z"/>
              </w:rPr>
            </w:pPr>
            <w:ins w:id="349" w:author="Ericsson" w:date="2026-01-26T15:10:00Z" w16du:dateUtc="2026-01-26T14:10:00Z">
              <w:r w:rsidRPr="00460CD1">
                <w:t>Table </w:t>
              </w:r>
              <w:r>
                <w:rPr>
                  <w:lang w:val="en-US" w:eastAsia="zh-CN"/>
                </w:rPr>
                <w:t>8.15</w:t>
              </w:r>
              <w:r w:rsidRPr="00460CD1">
                <w:t>.3.4-1: Location-related UE group analytics notification</w:t>
              </w:r>
            </w:ins>
          </w:p>
          <w:tbl>
            <w:tblPr>
              <w:tblW w:w="8640" w:type="dxa"/>
              <w:jc w:val="center"/>
              <w:tblLayout w:type="fixed"/>
              <w:tblLook w:val="0000" w:firstRow="0" w:lastRow="0" w:firstColumn="0" w:lastColumn="0" w:noHBand="0" w:noVBand="0"/>
            </w:tblPr>
            <w:tblGrid>
              <w:gridCol w:w="2880"/>
              <w:gridCol w:w="1440"/>
              <w:gridCol w:w="4320"/>
            </w:tblGrid>
            <w:tr w:rsidR="00221F3F" w:rsidRPr="00460CD1" w14:paraId="0412AF5F" w14:textId="77777777" w:rsidTr="00595EC9">
              <w:trPr>
                <w:jc w:val="center"/>
                <w:ins w:id="350" w:author="Ericsson" w:date="2026-01-26T15:10:00Z"/>
              </w:trPr>
              <w:tc>
                <w:tcPr>
                  <w:tcW w:w="2880" w:type="dxa"/>
                  <w:tcBorders>
                    <w:top w:val="single" w:sz="4" w:space="0" w:color="000000"/>
                    <w:left w:val="single" w:sz="4" w:space="0" w:color="000000"/>
                    <w:bottom w:val="single" w:sz="4" w:space="0" w:color="000000"/>
                  </w:tcBorders>
                </w:tcPr>
                <w:p w14:paraId="73345C74" w14:textId="77777777" w:rsidR="00221F3F" w:rsidRPr="00460CD1" w:rsidRDefault="00221F3F" w:rsidP="00221F3F">
                  <w:pPr>
                    <w:pStyle w:val="TAH"/>
                    <w:rPr>
                      <w:ins w:id="351" w:author="Ericsson" w:date="2026-01-26T15:10:00Z" w16du:dateUtc="2026-01-26T14:10:00Z"/>
                    </w:rPr>
                  </w:pPr>
                  <w:ins w:id="352" w:author="Ericsson" w:date="2026-01-26T15:10:00Z" w16du:dateUtc="2026-01-26T14:10:00Z">
                    <w:r w:rsidRPr="00460CD1">
                      <w:t>Information element</w:t>
                    </w:r>
                  </w:ins>
                </w:p>
              </w:tc>
              <w:tc>
                <w:tcPr>
                  <w:tcW w:w="1440" w:type="dxa"/>
                  <w:tcBorders>
                    <w:top w:val="single" w:sz="4" w:space="0" w:color="000000"/>
                    <w:left w:val="single" w:sz="4" w:space="0" w:color="000000"/>
                    <w:bottom w:val="single" w:sz="4" w:space="0" w:color="000000"/>
                  </w:tcBorders>
                </w:tcPr>
                <w:p w14:paraId="3ACBB1CC" w14:textId="77777777" w:rsidR="00221F3F" w:rsidRPr="00460CD1" w:rsidRDefault="00221F3F" w:rsidP="00221F3F">
                  <w:pPr>
                    <w:pStyle w:val="TAH"/>
                    <w:rPr>
                      <w:ins w:id="353" w:author="Ericsson" w:date="2026-01-26T15:10:00Z" w16du:dateUtc="2026-01-26T14:10:00Z"/>
                    </w:rPr>
                  </w:pPr>
                  <w:ins w:id="354" w:author="Ericsson" w:date="2026-01-26T15:10:00Z" w16du:dateUtc="2026-01-26T14:10:00Z">
                    <w:r w:rsidRPr="00460CD1">
                      <w:t>Status</w:t>
                    </w:r>
                  </w:ins>
                </w:p>
              </w:tc>
              <w:tc>
                <w:tcPr>
                  <w:tcW w:w="4320" w:type="dxa"/>
                  <w:tcBorders>
                    <w:top w:val="single" w:sz="4" w:space="0" w:color="000000"/>
                    <w:left w:val="single" w:sz="4" w:space="0" w:color="000000"/>
                    <w:bottom w:val="single" w:sz="4" w:space="0" w:color="000000"/>
                    <w:right w:val="single" w:sz="4" w:space="0" w:color="000000"/>
                  </w:tcBorders>
                </w:tcPr>
                <w:p w14:paraId="3370A911" w14:textId="77777777" w:rsidR="00221F3F" w:rsidRPr="00460CD1" w:rsidRDefault="00221F3F" w:rsidP="00221F3F">
                  <w:pPr>
                    <w:pStyle w:val="TAH"/>
                    <w:rPr>
                      <w:ins w:id="355" w:author="Ericsson" w:date="2026-01-26T15:10:00Z" w16du:dateUtc="2026-01-26T14:10:00Z"/>
                    </w:rPr>
                  </w:pPr>
                  <w:ins w:id="356" w:author="Ericsson" w:date="2026-01-26T15:10:00Z" w16du:dateUtc="2026-01-26T14:10:00Z">
                    <w:r w:rsidRPr="00460CD1">
                      <w:t>Description</w:t>
                    </w:r>
                  </w:ins>
                </w:p>
              </w:tc>
            </w:tr>
            <w:tr w:rsidR="00221F3F" w:rsidRPr="00460CD1" w14:paraId="380439CE" w14:textId="77777777" w:rsidTr="00595EC9">
              <w:trPr>
                <w:jc w:val="center"/>
                <w:ins w:id="357" w:author="Ericsson" w:date="2026-01-26T15:10:00Z"/>
              </w:trPr>
              <w:tc>
                <w:tcPr>
                  <w:tcW w:w="2880" w:type="dxa"/>
                  <w:tcBorders>
                    <w:top w:val="single" w:sz="4" w:space="0" w:color="000000"/>
                    <w:left w:val="single" w:sz="4" w:space="0" w:color="000000"/>
                    <w:bottom w:val="single" w:sz="4" w:space="0" w:color="000000"/>
                  </w:tcBorders>
                </w:tcPr>
                <w:p w14:paraId="5BDE79D8" w14:textId="77777777" w:rsidR="00221F3F" w:rsidRPr="00460CD1" w:rsidRDefault="00221F3F" w:rsidP="00221F3F">
                  <w:pPr>
                    <w:pStyle w:val="TAL"/>
                    <w:rPr>
                      <w:ins w:id="358" w:author="Ericsson" w:date="2026-01-26T15:10:00Z" w16du:dateUtc="2026-01-26T14:10:00Z"/>
                    </w:rPr>
                  </w:pPr>
                  <w:ins w:id="359" w:author="Ericsson" w:date="2026-01-26T15:10:00Z" w16du:dateUtc="2026-01-26T14:10:00Z">
                    <w:r w:rsidRPr="00460CD1">
                      <w:rPr>
                        <w:kern w:val="2"/>
                      </w:rPr>
                      <w:lastRenderedPageBreak/>
                      <w:t>Analytics ID</w:t>
                    </w:r>
                  </w:ins>
                </w:p>
              </w:tc>
              <w:tc>
                <w:tcPr>
                  <w:tcW w:w="1440" w:type="dxa"/>
                  <w:tcBorders>
                    <w:top w:val="single" w:sz="4" w:space="0" w:color="000000"/>
                    <w:left w:val="single" w:sz="4" w:space="0" w:color="000000"/>
                    <w:bottom w:val="single" w:sz="4" w:space="0" w:color="000000"/>
                  </w:tcBorders>
                </w:tcPr>
                <w:p w14:paraId="00F5455D" w14:textId="77777777" w:rsidR="00221F3F" w:rsidRPr="00460CD1" w:rsidRDefault="00221F3F" w:rsidP="00221F3F">
                  <w:pPr>
                    <w:pStyle w:val="TAC"/>
                    <w:rPr>
                      <w:ins w:id="360" w:author="Ericsson" w:date="2026-01-26T15:10:00Z" w16du:dateUtc="2026-01-26T14:10:00Z"/>
                    </w:rPr>
                  </w:pPr>
                  <w:ins w:id="361" w:author="Ericsson" w:date="2026-01-26T15:10:00Z" w16du:dateUtc="2026-01-26T14:10:00Z">
                    <w:r w:rsidRPr="00460CD1">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5C72B7DB" w14:textId="77777777" w:rsidR="00221F3F" w:rsidRPr="00460CD1" w:rsidRDefault="00221F3F" w:rsidP="00221F3F">
                  <w:pPr>
                    <w:pStyle w:val="TAL"/>
                    <w:rPr>
                      <w:ins w:id="362" w:author="Ericsson" w:date="2026-01-26T15:10:00Z" w16du:dateUtc="2026-01-26T14:10:00Z"/>
                    </w:rPr>
                  </w:pPr>
                  <w:ins w:id="363" w:author="Ericsson" w:date="2026-01-26T15:10:00Z" w16du:dateUtc="2026-01-26T14:10:00Z">
                    <w:r w:rsidRPr="00460CD1">
                      <w:rPr>
                        <w:kern w:val="2"/>
                      </w:rPr>
                      <w:t xml:space="preserve">The identifier of the analytics event. This ID can be for example </w:t>
                    </w:r>
                    <w:r w:rsidRPr="00460CD1">
                      <w:t>"UE group route analytics" or "UE group member deviation analytics".</w:t>
                    </w:r>
                  </w:ins>
                </w:p>
              </w:tc>
            </w:tr>
            <w:tr w:rsidR="00221F3F" w:rsidRPr="00460CD1" w14:paraId="7A50D1A8" w14:textId="77777777" w:rsidTr="00595EC9">
              <w:trPr>
                <w:jc w:val="center"/>
                <w:ins w:id="364" w:author="Ericsson" w:date="2026-01-26T15:10:00Z"/>
              </w:trPr>
              <w:tc>
                <w:tcPr>
                  <w:tcW w:w="2880" w:type="dxa"/>
                  <w:tcBorders>
                    <w:top w:val="single" w:sz="4" w:space="0" w:color="000000"/>
                    <w:left w:val="single" w:sz="4" w:space="0" w:color="000000"/>
                    <w:bottom w:val="single" w:sz="4" w:space="0" w:color="000000"/>
                  </w:tcBorders>
                </w:tcPr>
                <w:p w14:paraId="152A72B3" w14:textId="77777777" w:rsidR="00221F3F" w:rsidRPr="003A7E62" w:rsidRDefault="00221F3F" w:rsidP="00221F3F">
                  <w:pPr>
                    <w:pStyle w:val="TAL"/>
                    <w:rPr>
                      <w:ins w:id="365" w:author="Ericsson" w:date="2026-01-26T15:10:00Z" w16du:dateUtc="2026-01-26T14:10:00Z"/>
                      <w:kern w:val="2"/>
                    </w:rPr>
                  </w:pPr>
                  <w:ins w:id="366" w:author="Ericsson" w:date="2026-01-26T15:10:00Z" w16du:dateUtc="2026-01-26T14:10:00Z">
                    <w:r w:rsidRPr="003A7E62">
                      <w:rPr>
                        <w:kern w:val="2"/>
                      </w:rPr>
                      <w:t xml:space="preserve">Outputs for </w:t>
                    </w:r>
                    <w:r w:rsidRPr="003A7E62">
                      <w:t>UE group route</w:t>
                    </w:r>
                  </w:ins>
                </w:p>
              </w:tc>
              <w:tc>
                <w:tcPr>
                  <w:tcW w:w="1440" w:type="dxa"/>
                  <w:tcBorders>
                    <w:top w:val="single" w:sz="4" w:space="0" w:color="000000"/>
                    <w:left w:val="single" w:sz="4" w:space="0" w:color="000000"/>
                    <w:bottom w:val="single" w:sz="4" w:space="0" w:color="000000"/>
                  </w:tcBorders>
                </w:tcPr>
                <w:p w14:paraId="187EEEDB" w14:textId="77777777" w:rsidR="00221F3F" w:rsidRPr="003A7E62" w:rsidRDefault="00221F3F" w:rsidP="00221F3F">
                  <w:pPr>
                    <w:pStyle w:val="TAC"/>
                    <w:rPr>
                      <w:ins w:id="367" w:author="Ericsson" w:date="2026-01-26T15:10:00Z" w16du:dateUtc="2026-01-26T14:10:00Z"/>
                      <w:kern w:val="2"/>
                    </w:rPr>
                  </w:pPr>
                  <w:ins w:id="368" w:author="Ericsson" w:date="2026-01-26T15:10:00Z" w16du:dateUtc="2026-01-26T14:10:00Z">
                    <w:r w:rsidRPr="003A7E62">
                      <w:rPr>
                        <w:kern w:val="2"/>
                      </w:rPr>
                      <w:t>O</w:t>
                    </w:r>
                  </w:ins>
                </w:p>
                <w:p w14:paraId="589E1961" w14:textId="77777777" w:rsidR="00221F3F" w:rsidRPr="003A7E62" w:rsidRDefault="00221F3F" w:rsidP="00221F3F">
                  <w:pPr>
                    <w:pStyle w:val="TAC"/>
                    <w:rPr>
                      <w:ins w:id="369" w:author="Ericsson" w:date="2026-01-26T15:10:00Z" w16du:dateUtc="2026-01-26T14:10:00Z"/>
                      <w:kern w:val="2"/>
                    </w:rPr>
                  </w:pPr>
                  <w:ins w:id="370" w:author="Ericsson" w:date="2026-01-26T15:10:00Z" w16du:dateUtc="2026-01-26T14:10:00Z">
                    <w:r w:rsidRPr="003A7E62">
                      <w:rPr>
                        <w:kern w:val="2"/>
                      </w:rPr>
                      <w:t>(NOTE</w:t>
                    </w:r>
                    <w:r w:rsidRPr="003A7E62">
                      <w:t> 1</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44408591" w14:textId="77777777" w:rsidR="00221F3F" w:rsidRPr="003A7E62" w:rsidRDefault="00221F3F" w:rsidP="00221F3F">
                  <w:pPr>
                    <w:pStyle w:val="TAL"/>
                    <w:rPr>
                      <w:ins w:id="371" w:author="Ericsson" w:date="2026-01-26T15:10:00Z" w16du:dateUtc="2026-01-26T14:10:00Z"/>
                      <w:kern w:val="2"/>
                    </w:rPr>
                  </w:pPr>
                  <w:ins w:id="372" w:author="Ericsson" w:date="2026-01-26T15:10:00Z" w16du:dateUtc="2026-01-26T14:10:00Z">
                    <w:r w:rsidRPr="003A7E62">
                      <w:rPr>
                        <w:kern w:val="2"/>
                      </w:rPr>
                      <w:t>The reported analytics for</w:t>
                    </w:r>
                    <w:r w:rsidRPr="003A7E62">
                      <w:t xml:space="preserve"> UE group route </w:t>
                    </w:r>
                    <w:r w:rsidRPr="003A7E62">
                      <w:rPr>
                        <w:kern w:val="2"/>
                      </w:rPr>
                      <w:t>analytics apply.</w:t>
                    </w:r>
                  </w:ins>
                </w:p>
              </w:tc>
            </w:tr>
            <w:tr w:rsidR="00221F3F" w:rsidRPr="00460CD1" w14:paraId="6CFF4491" w14:textId="77777777" w:rsidTr="00595EC9">
              <w:trPr>
                <w:jc w:val="center"/>
                <w:ins w:id="373" w:author="Ericsson" w:date="2026-01-26T15:10:00Z"/>
              </w:trPr>
              <w:tc>
                <w:tcPr>
                  <w:tcW w:w="2880" w:type="dxa"/>
                  <w:tcBorders>
                    <w:top w:val="single" w:sz="4" w:space="0" w:color="000000"/>
                    <w:left w:val="single" w:sz="4" w:space="0" w:color="000000"/>
                    <w:bottom w:val="single" w:sz="4" w:space="0" w:color="000000"/>
                  </w:tcBorders>
                </w:tcPr>
                <w:p w14:paraId="09880CE6" w14:textId="77777777" w:rsidR="00221F3F" w:rsidRPr="003A7E62" w:rsidRDefault="00221F3F" w:rsidP="00221F3F">
                  <w:pPr>
                    <w:pStyle w:val="TAL"/>
                    <w:rPr>
                      <w:ins w:id="374" w:author="Ericsson" w:date="2026-01-26T15:10:00Z" w16du:dateUtc="2026-01-26T14:10:00Z"/>
                      <w:kern w:val="2"/>
                    </w:rPr>
                  </w:pPr>
                  <w:ins w:id="375" w:author="Ericsson" w:date="2026-01-26T15:10:00Z" w16du:dateUtc="2026-01-26T14:10:00Z">
                    <w:r w:rsidRPr="003A7E62">
                      <w:rPr>
                        <w:kern w:val="2"/>
                        <w:lang w:val="en-US" w:eastAsia="zh-CN"/>
                      </w:rPr>
                      <w:t xml:space="preserve">&gt;List of </w:t>
                    </w:r>
                    <w:r w:rsidRPr="003A7E62">
                      <w:t>EAS ID(s)</w:t>
                    </w:r>
                  </w:ins>
                </w:p>
              </w:tc>
              <w:tc>
                <w:tcPr>
                  <w:tcW w:w="1440" w:type="dxa"/>
                  <w:tcBorders>
                    <w:top w:val="single" w:sz="4" w:space="0" w:color="000000"/>
                    <w:left w:val="single" w:sz="4" w:space="0" w:color="000000"/>
                    <w:bottom w:val="single" w:sz="4" w:space="0" w:color="000000"/>
                  </w:tcBorders>
                </w:tcPr>
                <w:p w14:paraId="43639890" w14:textId="77777777" w:rsidR="00221F3F" w:rsidRPr="003A7E62" w:rsidRDefault="00221F3F" w:rsidP="00221F3F">
                  <w:pPr>
                    <w:pStyle w:val="TAC"/>
                    <w:rPr>
                      <w:ins w:id="376" w:author="Ericsson" w:date="2026-01-26T15:10:00Z" w16du:dateUtc="2026-01-26T14:10:00Z"/>
                      <w:kern w:val="2"/>
                    </w:rPr>
                  </w:pPr>
                  <w:ins w:id="377" w:author="Ericsson" w:date="2026-01-26T15:10:00Z" w16du:dateUtc="2026-01-26T14:10: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EE0B150" w14:textId="77777777" w:rsidR="00221F3F" w:rsidRPr="003A7E62" w:rsidRDefault="00221F3F" w:rsidP="00221F3F">
                  <w:pPr>
                    <w:pStyle w:val="TAL"/>
                    <w:rPr>
                      <w:ins w:id="378" w:author="Ericsson" w:date="2026-01-26T15:10:00Z" w16du:dateUtc="2026-01-26T14:10:00Z"/>
                      <w:kern w:val="2"/>
                    </w:rPr>
                  </w:pPr>
                  <w:ins w:id="379" w:author="Ericsson" w:date="2026-01-26T15:10:00Z" w16du:dateUtc="2026-01-26T14:10:00Z">
                    <w:r w:rsidRPr="003A7E62">
                      <w:rPr>
                        <w:kern w:val="2"/>
                      </w:rPr>
                      <w:t>List of identifiers of EAS.</w:t>
                    </w:r>
                  </w:ins>
                </w:p>
              </w:tc>
            </w:tr>
            <w:tr w:rsidR="00221F3F" w:rsidRPr="00460CD1" w14:paraId="02EE2FF5" w14:textId="77777777" w:rsidTr="00595EC9">
              <w:trPr>
                <w:jc w:val="center"/>
                <w:ins w:id="380" w:author="Ericsson" w:date="2026-01-26T15:10:00Z"/>
              </w:trPr>
              <w:tc>
                <w:tcPr>
                  <w:tcW w:w="2880" w:type="dxa"/>
                  <w:tcBorders>
                    <w:top w:val="single" w:sz="4" w:space="0" w:color="000000"/>
                    <w:left w:val="single" w:sz="4" w:space="0" w:color="000000"/>
                    <w:bottom w:val="single" w:sz="4" w:space="0" w:color="000000"/>
                  </w:tcBorders>
                </w:tcPr>
                <w:p w14:paraId="17F66E35" w14:textId="77777777" w:rsidR="00221F3F" w:rsidRPr="003A7E62" w:rsidRDefault="00221F3F" w:rsidP="00221F3F">
                  <w:pPr>
                    <w:pStyle w:val="TAL"/>
                    <w:rPr>
                      <w:ins w:id="381" w:author="Ericsson" w:date="2026-01-26T15:10:00Z" w16du:dateUtc="2026-01-26T14:10:00Z"/>
                      <w:kern w:val="2"/>
                    </w:rPr>
                  </w:pPr>
                  <w:ins w:id="382" w:author="Ericsson" w:date="2026-01-26T15:10:00Z" w16du:dateUtc="2026-01-26T14:10:00Z">
                    <w:r w:rsidRPr="003A7E62">
                      <w:rPr>
                        <w:kern w:val="2"/>
                        <w:lang w:val="en-US" w:eastAsia="zh-CN"/>
                      </w:rPr>
                      <w:t>&gt;&gt;</w:t>
                    </w:r>
                    <w:r w:rsidRPr="003A7E62">
                      <w:t>EAS ID(s)</w:t>
                    </w:r>
                  </w:ins>
                </w:p>
              </w:tc>
              <w:tc>
                <w:tcPr>
                  <w:tcW w:w="1440" w:type="dxa"/>
                  <w:tcBorders>
                    <w:top w:val="single" w:sz="4" w:space="0" w:color="000000"/>
                    <w:left w:val="single" w:sz="4" w:space="0" w:color="000000"/>
                    <w:bottom w:val="single" w:sz="4" w:space="0" w:color="000000"/>
                  </w:tcBorders>
                </w:tcPr>
                <w:p w14:paraId="63EEA0B9" w14:textId="77777777" w:rsidR="00221F3F" w:rsidRPr="003A7E62" w:rsidRDefault="00221F3F" w:rsidP="00221F3F">
                  <w:pPr>
                    <w:pStyle w:val="TAC"/>
                    <w:rPr>
                      <w:ins w:id="383" w:author="Ericsson" w:date="2026-01-26T15:10:00Z" w16du:dateUtc="2026-01-26T14:10:00Z"/>
                      <w:kern w:val="2"/>
                    </w:rPr>
                  </w:pPr>
                  <w:ins w:id="384" w:author="Ericsson" w:date="2026-01-26T15:10:00Z" w16du:dateUtc="2026-01-26T14:10: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498BF42" w14:textId="77777777" w:rsidR="00221F3F" w:rsidRPr="003A7E62" w:rsidRDefault="00221F3F" w:rsidP="00221F3F">
                  <w:pPr>
                    <w:pStyle w:val="TAL"/>
                    <w:rPr>
                      <w:ins w:id="385" w:author="Ericsson" w:date="2026-01-26T15:10:00Z" w16du:dateUtc="2026-01-26T14:10:00Z"/>
                      <w:kern w:val="2"/>
                    </w:rPr>
                  </w:pPr>
                  <w:ins w:id="386" w:author="Ericsson" w:date="2026-01-26T15:10:00Z" w16du:dateUtc="2026-01-26T14:10:00Z">
                    <w:r w:rsidRPr="003A7E62">
                      <w:rPr>
                        <w:kern w:val="2"/>
                      </w:rPr>
                      <w:t>Identifier(s) of EAS(s).</w:t>
                    </w:r>
                  </w:ins>
                </w:p>
              </w:tc>
            </w:tr>
            <w:tr w:rsidR="00221F3F" w:rsidRPr="00460CD1" w14:paraId="2CED3D2E" w14:textId="77777777" w:rsidTr="00595EC9">
              <w:trPr>
                <w:jc w:val="center"/>
                <w:ins w:id="387" w:author="Ericsson" w:date="2026-01-26T15:10:00Z"/>
              </w:trPr>
              <w:tc>
                <w:tcPr>
                  <w:tcW w:w="2880" w:type="dxa"/>
                  <w:tcBorders>
                    <w:top w:val="single" w:sz="4" w:space="0" w:color="000000"/>
                    <w:left w:val="single" w:sz="4" w:space="0" w:color="000000"/>
                    <w:bottom w:val="single" w:sz="4" w:space="0" w:color="000000"/>
                  </w:tcBorders>
                </w:tcPr>
                <w:p w14:paraId="06B2697A" w14:textId="77777777" w:rsidR="00221F3F" w:rsidRPr="003A7E62" w:rsidRDefault="00221F3F" w:rsidP="00221F3F">
                  <w:pPr>
                    <w:pStyle w:val="TAL"/>
                    <w:rPr>
                      <w:ins w:id="388" w:author="Ericsson" w:date="2026-01-26T15:10:00Z" w16du:dateUtc="2026-01-26T14:10:00Z"/>
                      <w:kern w:val="2"/>
                      <w:lang w:val="en-US" w:eastAsia="zh-CN"/>
                    </w:rPr>
                  </w:pPr>
                  <w:ins w:id="389" w:author="Ericsson" w:date="2026-01-26T15:10:00Z" w16du:dateUtc="2026-01-26T14:10:00Z">
                    <w:r w:rsidRPr="003A7E62">
                      <w:rPr>
                        <w:kern w:val="2"/>
                        <w:lang w:val="en-US" w:eastAsia="zh-CN"/>
                      </w:rPr>
                      <w:t>&gt;&gt;Route ID</w:t>
                    </w:r>
                  </w:ins>
                </w:p>
              </w:tc>
              <w:tc>
                <w:tcPr>
                  <w:tcW w:w="1440" w:type="dxa"/>
                  <w:tcBorders>
                    <w:top w:val="single" w:sz="4" w:space="0" w:color="000000"/>
                    <w:left w:val="single" w:sz="4" w:space="0" w:color="000000"/>
                    <w:bottom w:val="single" w:sz="4" w:space="0" w:color="000000"/>
                  </w:tcBorders>
                </w:tcPr>
                <w:p w14:paraId="05852BE4" w14:textId="77777777" w:rsidR="00221F3F" w:rsidRPr="003A7E62" w:rsidRDefault="00221F3F" w:rsidP="00221F3F">
                  <w:pPr>
                    <w:pStyle w:val="TAC"/>
                    <w:rPr>
                      <w:ins w:id="390" w:author="Ericsson" w:date="2026-01-26T15:10:00Z" w16du:dateUtc="2026-01-26T14:10:00Z"/>
                      <w:kern w:val="2"/>
                    </w:rPr>
                  </w:pPr>
                  <w:ins w:id="391" w:author="Ericsson" w:date="2026-01-26T15:10:00Z" w16du:dateUtc="2026-01-26T14:10: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0F187A2" w14:textId="77777777" w:rsidR="00221F3F" w:rsidRPr="003A7E62" w:rsidRDefault="00221F3F" w:rsidP="00221F3F">
                  <w:pPr>
                    <w:pStyle w:val="TAL"/>
                    <w:rPr>
                      <w:ins w:id="392" w:author="Ericsson" w:date="2026-01-26T15:10:00Z" w16du:dateUtc="2026-01-26T14:10:00Z"/>
                      <w:kern w:val="2"/>
                    </w:rPr>
                  </w:pPr>
                  <w:ins w:id="393" w:author="Ericsson" w:date="2026-01-26T15:10:00Z" w16du:dateUtc="2026-01-26T14:10:00Z">
                    <w:r w:rsidRPr="003A7E62">
                      <w:t>The identifier of the common route for the UE(s) to EAS(s).</w:t>
                    </w:r>
                  </w:ins>
                </w:p>
              </w:tc>
            </w:tr>
            <w:tr w:rsidR="00221F3F" w:rsidRPr="00460CD1" w14:paraId="1C7310F8" w14:textId="77777777" w:rsidTr="00595EC9">
              <w:trPr>
                <w:jc w:val="center"/>
                <w:ins w:id="394" w:author="Ericsson" w:date="2026-01-26T15:10:00Z"/>
              </w:trPr>
              <w:tc>
                <w:tcPr>
                  <w:tcW w:w="2880" w:type="dxa"/>
                  <w:tcBorders>
                    <w:top w:val="single" w:sz="4" w:space="0" w:color="000000"/>
                    <w:left w:val="single" w:sz="4" w:space="0" w:color="000000"/>
                    <w:bottom w:val="single" w:sz="4" w:space="0" w:color="000000"/>
                  </w:tcBorders>
                </w:tcPr>
                <w:p w14:paraId="2450CCCD" w14:textId="77777777" w:rsidR="00221F3F" w:rsidRPr="003A7E62" w:rsidRDefault="00221F3F" w:rsidP="00221F3F">
                  <w:pPr>
                    <w:pStyle w:val="TAL"/>
                    <w:rPr>
                      <w:ins w:id="395" w:author="Ericsson" w:date="2026-01-26T15:10:00Z" w16du:dateUtc="2026-01-26T14:10:00Z"/>
                      <w:kern w:val="2"/>
                    </w:rPr>
                  </w:pPr>
                  <w:ins w:id="396" w:author="Ericsson" w:date="2026-01-26T15:10:00Z" w16du:dateUtc="2026-01-26T14:10:00Z">
                    <w:r w:rsidRPr="003A7E62">
                      <w:rPr>
                        <w:kern w:val="2"/>
                        <w:lang w:val="en-US" w:eastAsia="zh-CN"/>
                      </w:rPr>
                      <w:t>&gt;&gt;VAL UE ID(s)</w:t>
                    </w:r>
                  </w:ins>
                </w:p>
              </w:tc>
              <w:tc>
                <w:tcPr>
                  <w:tcW w:w="1440" w:type="dxa"/>
                  <w:tcBorders>
                    <w:top w:val="single" w:sz="4" w:space="0" w:color="000000"/>
                    <w:left w:val="single" w:sz="4" w:space="0" w:color="000000"/>
                    <w:bottom w:val="single" w:sz="4" w:space="0" w:color="000000"/>
                  </w:tcBorders>
                </w:tcPr>
                <w:p w14:paraId="4ACDAC10" w14:textId="77777777" w:rsidR="00221F3F" w:rsidRPr="003A7E62" w:rsidRDefault="00221F3F" w:rsidP="00221F3F">
                  <w:pPr>
                    <w:pStyle w:val="TAC"/>
                    <w:rPr>
                      <w:ins w:id="397" w:author="Ericsson" w:date="2026-01-26T15:10:00Z" w16du:dateUtc="2026-01-26T14:10:00Z"/>
                      <w:kern w:val="2"/>
                    </w:rPr>
                  </w:pPr>
                  <w:ins w:id="398" w:author="Ericsson" w:date="2026-01-26T15:10:00Z" w16du:dateUtc="2026-01-26T14:10: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F4EC89D" w14:textId="77777777" w:rsidR="00221F3F" w:rsidRPr="003A7E62" w:rsidRDefault="00221F3F" w:rsidP="00221F3F">
                  <w:pPr>
                    <w:pStyle w:val="TAL"/>
                    <w:rPr>
                      <w:ins w:id="399" w:author="Ericsson" w:date="2026-01-26T15:10:00Z" w16du:dateUtc="2026-01-26T14:10:00Z"/>
                      <w:kern w:val="2"/>
                    </w:rPr>
                  </w:pPr>
                  <w:ins w:id="400" w:author="Ericsson" w:date="2026-01-26T15:10:00Z" w16du:dateUtc="2026-01-26T14:10:00Z">
                    <w:r w:rsidRPr="003A7E62">
                      <w:rPr>
                        <w:kern w:val="2"/>
                      </w:rPr>
                      <w:t>The identifiers of the VAL UE(s) which with the common route to the</w:t>
                    </w:r>
                    <w:r w:rsidRPr="003A7E62">
                      <w:t xml:space="preserve"> EAS(s).</w:t>
                    </w:r>
                  </w:ins>
                </w:p>
              </w:tc>
            </w:tr>
            <w:tr w:rsidR="00221F3F" w:rsidRPr="00460CD1" w14:paraId="21C3E65A" w14:textId="77777777" w:rsidTr="00595EC9">
              <w:trPr>
                <w:jc w:val="center"/>
                <w:ins w:id="401" w:author="Ericsson" w:date="2026-01-26T15:10:00Z"/>
              </w:trPr>
              <w:tc>
                <w:tcPr>
                  <w:tcW w:w="2880" w:type="dxa"/>
                  <w:tcBorders>
                    <w:top w:val="single" w:sz="4" w:space="0" w:color="000000"/>
                    <w:left w:val="single" w:sz="4" w:space="0" w:color="000000"/>
                    <w:bottom w:val="single" w:sz="4" w:space="0" w:color="000000"/>
                  </w:tcBorders>
                </w:tcPr>
                <w:p w14:paraId="055EBD15" w14:textId="77777777" w:rsidR="00221F3F" w:rsidRPr="003A7E62" w:rsidRDefault="00221F3F" w:rsidP="00221F3F">
                  <w:pPr>
                    <w:pStyle w:val="TAL"/>
                    <w:rPr>
                      <w:ins w:id="402" w:author="Ericsson" w:date="2026-01-26T15:10:00Z" w16du:dateUtc="2026-01-26T14:10:00Z"/>
                      <w:kern w:val="2"/>
                    </w:rPr>
                  </w:pPr>
                  <w:ins w:id="403" w:author="Ericsson" w:date="2026-01-26T15:10:00Z" w16du:dateUtc="2026-01-26T14:10:00Z">
                    <w:r w:rsidRPr="003A7E62">
                      <w:rPr>
                        <w:kern w:val="2"/>
                      </w:rPr>
                      <w:t xml:space="preserve">Outputs for </w:t>
                    </w:r>
                    <w:r w:rsidRPr="003A7E62">
                      <w:t>UE group member deviation</w:t>
                    </w:r>
                  </w:ins>
                </w:p>
              </w:tc>
              <w:tc>
                <w:tcPr>
                  <w:tcW w:w="1440" w:type="dxa"/>
                  <w:tcBorders>
                    <w:top w:val="single" w:sz="4" w:space="0" w:color="000000"/>
                    <w:left w:val="single" w:sz="4" w:space="0" w:color="000000"/>
                    <w:bottom w:val="single" w:sz="4" w:space="0" w:color="000000"/>
                  </w:tcBorders>
                </w:tcPr>
                <w:p w14:paraId="1E8890F1" w14:textId="77777777" w:rsidR="00221F3F" w:rsidRPr="003A7E62" w:rsidRDefault="00221F3F" w:rsidP="00221F3F">
                  <w:pPr>
                    <w:pStyle w:val="TAC"/>
                    <w:rPr>
                      <w:ins w:id="404" w:author="Ericsson" w:date="2026-01-26T15:10:00Z" w16du:dateUtc="2026-01-26T14:10:00Z"/>
                      <w:kern w:val="2"/>
                    </w:rPr>
                  </w:pPr>
                  <w:ins w:id="405" w:author="Ericsson" w:date="2026-01-26T15:10:00Z" w16du:dateUtc="2026-01-26T14:10:00Z">
                    <w:r w:rsidRPr="003A7E62">
                      <w:rPr>
                        <w:kern w:val="2"/>
                      </w:rPr>
                      <w:t>O</w:t>
                    </w:r>
                  </w:ins>
                </w:p>
                <w:p w14:paraId="782D3DDF" w14:textId="77777777" w:rsidR="00221F3F" w:rsidRPr="003A7E62" w:rsidRDefault="00221F3F" w:rsidP="00221F3F">
                  <w:pPr>
                    <w:pStyle w:val="TAC"/>
                    <w:rPr>
                      <w:ins w:id="406" w:author="Ericsson" w:date="2026-01-26T15:10:00Z" w16du:dateUtc="2026-01-26T14:10:00Z"/>
                      <w:kern w:val="2"/>
                    </w:rPr>
                  </w:pPr>
                  <w:ins w:id="407" w:author="Ericsson" w:date="2026-01-26T15:10:00Z" w16du:dateUtc="2026-01-26T14:10:00Z">
                    <w:r w:rsidRPr="003A7E62">
                      <w:rPr>
                        <w:kern w:val="2"/>
                      </w:rPr>
                      <w:t>(NOTE</w:t>
                    </w:r>
                    <w:r w:rsidRPr="003A7E62">
                      <w:t xml:space="preserve"> 1, </w:t>
                    </w:r>
                    <w:r w:rsidRPr="003A7E62">
                      <w:rPr>
                        <w:kern w:val="2"/>
                      </w:rPr>
                      <w:t>NOTE</w:t>
                    </w:r>
                    <w:r w:rsidRPr="003A7E62">
                      <w:t> </w:t>
                    </w:r>
                    <w:r>
                      <w:t>2</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7AAB896C" w14:textId="77777777" w:rsidR="00221F3F" w:rsidRPr="003A7E62" w:rsidRDefault="00221F3F" w:rsidP="00221F3F">
                  <w:pPr>
                    <w:pStyle w:val="TAL"/>
                    <w:rPr>
                      <w:ins w:id="408" w:author="Ericsson" w:date="2026-01-26T15:10:00Z" w16du:dateUtc="2026-01-26T14:10:00Z"/>
                      <w:kern w:val="2"/>
                    </w:rPr>
                  </w:pPr>
                  <w:ins w:id="409" w:author="Ericsson" w:date="2026-01-26T15:10:00Z" w16du:dateUtc="2026-01-26T14:10:00Z">
                    <w:r w:rsidRPr="003A7E62">
                      <w:rPr>
                        <w:kern w:val="2"/>
                      </w:rPr>
                      <w:t>The reported analytics for</w:t>
                    </w:r>
                    <w:r w:rsidRPr="003A7E62">
                      <w:t xml:space="preserve"> group member deviation</w:t>
                    </w:r>
                    <w:r w:rsidRPr="003A7E62">
                      <w:rPr>
                        <w:kern w:val="2"/>
                      </w:rPr>
                      <w:t xml:space="preserve"> analytics apply.</w:t>
                    </w:r>
                  </w:ins>
                </w:p>
              </w:tc>
            </w:tr>
            <w:tr w:rsidR="00221F3F" w:rsidRPr="00460CD1" w14:paraId="73DBD4B5" w14:textId="77777777" w:rsidTr="00595EC9">
              <w:trPr>
                <w:jc w:val="center"/>
                <w:ins w:id="410" w:author="Ericsson" w:date="2026-01-26T15:10:00Z"/>
              </w:trPr>
              <w:tc>
                <w:tcPr>
                  <w:tcW w:w="2880" w:type="dxa"/>
                  <w:tcBorders>
                    <w:top w:val="single" w:sz="4" w:space="0" w:color="000000"/>
                    <w:left w:val="single" w:sz="4" w:space="0" w:color="000000"/>
                    <w:bottom w:val="single" w:sz="4" w:space="0" w:color="000000"/>
                  </w:tcBorders>
                </w:tcPr>
                <w:p w14:paraId="7368D6BF" w14:textId="77777777" w:rsidR="00221F3F" w:rsidRPr="00460CD1" w:rsidRDefault="00221F3F" w:rsidP="00221F3F">
                  <w:pPr>
                    <w:pStyle w:val="TAL"/>
                    <w:rPr>
                      <w:ins w:id="411" w:author="Ericsson" w:date="2026-01-26T15:10:00Z" w16du:dateUtc="2026-01-26T14:10:00Z"/>
                      <w:kern w:val="2"/>
                    </w:rPr>
                  </w:pPr>
                  <w:ins w:id="412" w:author="Ericsson" w:date="2026-01-26T15:10:00Z" w16du:dateUtc="2026-01-26T14:10:00Z">
                    <w:r w:rsidRPr="00460CD1">
                      <w:rPr>
                        <w:lang w:val="en-US" w:eastAsia="zh-CN"/>
                      </w:rPr>
                      <w:t>&gt;</w:t>
                    </w:r>
                    <w:r w:rsidRPr="00460CD1">
                      <w:rPr>
                        <w:kern w:val="2"/>
                      </w:rPr>
                      <w:t>Application Group ID</w:t>
                    </w:r>
                  </w:ins>
                </w:p>
              </w:tc>
              <w:tc>
                <w:tcPr>
                  <w:tcW w:w="1440" w:type="dxa"/>
                  <w:tcBorders>
                    <w:top w:val="single" w:sz="4" w:space="0" w:color="000000"/>
                    <w:left w:val="single" w:sz="4" w:space="0" w:color="000000"/>
                    <w:bottom w:val="single" w:sz="4" w:space="0" w:color="000000"/>
                  </w:tcBorders>
                </w:tcPr>
                <w:p w14:paraId="1803453D" w14:textId="77777777" w:rsidR="00221F3F" w:rsidRPr="00460CD1" w:rsidRDefault="00221F3F" w:rsidP="00221F3F">
                  <w:pPr>
                    <w:pStyle w:val="TAC"/>
                    <w:rPr>
                      <w:ins w:id="413" w:author="Ericsson" w:date="2026-01-26T15:10:00Z" w16du:dateUtc="2026-01-26T14:10:00Z"/>
                      <w:kern w:val="2"/>
                    </w:rPr>
                  </w:pPr>
                  <w:ins w:id="414"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08405B5" w14:textId="77777777" w:rsidR="00221F3F" w:rsidRPr="00460CD1" w:rsidRDefault="00221F3F" w:rsidP="00221F3F">
                  <w:pPr>
                    <w:pStyle w:val="TAL"/>
                    <w:rPr>
                      <w:ins w:id="415" w:author="Ericsson" w:date="2026-01-26T15:10:00Z" w16du:dateUtc="2026-01-26T14:10:00Z"/>
                      <w:kern w:val="2"/>
                    </w:rPr>
                  </w:pPr>
                  <w:ins w:id="416" w:author="Ericsson" w:date="2026-01-26T15:10:00Z" w16du:dateUtc="2026-01-26T14:10:00Z">
                    <w:r w:rsidRPr="00460CD1">
                      <w:rPr>
                        <w:lang w:eastAsia="ko-KR"/>
                      </w:rPr>
                      <w:t>Application group identifier</w:t>
                    </w:r>
                    <w:r w:rsidRPr="00460CD1">
                      <w:rPr>
                        <w:kern w:val="2"/>
                      </w:rPr>
                      <w:t>.</w:t>
                    </w:r>
                  </w:ins>
                </w:p>
              </w:tc>
            </w:tr>
            <w:tr w:rsidR="00221F3F" w:rsidRPr="00460CD1" w14:paraId="715FD97E" w14:textId="77777777" w:rsidTr="00595EC9">
              <w:trPr>
                <w:jc w:val="center"/>
                <w:ins w:id="417" w:author="Ericsson" w:date="2026-01-26T15:10:00Z"/>
              </w:trPr>
              <w:tc>
                <w:tcPr>
                  <w:tcW w:w="2880" w:type="dxa"/>
                  <w:tcBorders>
                    <w:top w:val="single" w:sz="4" w:space="0" w:color="000000"/>
                    <w:left w:val="single" w:sz="4" w:space="0" w:color="000000"/>
                    <w:bottom w:val="single" w:sz="4" w:space="0" w:color="000000"/>
                  </w:tcBorders>
                </w:tcPr>
                <w:p w14:paraId="537C096E" w14:textId="0E303C39" w:rsidR="00221F3F" w:rsidRPr="00460CD1" w:rsidRDefault="00221F3F" w:rsidP="00221F3F">
                  <w:pPr>
                    <w:pStyle w:val="TAL"/>
                    <w:rPr>
                      <w:ins w:id="418" w:author="Ericsson" w:date="2026-01-26T15:10:00Z" w16du:dateUtc="2026-01-26T14:10:00Z"/>
                      <w:lang w:val="en-US" w:eastAsia="zh-CN"/>
                    </w:rPr>
                  </w:pPr>
                  <w:ins w:id="419" w:author="Ericsson" w:date="2026-01-26T15:10:00Z" w16du:dateUtc="2026-01-26T14:10:00Z">
                    <w:r w:rsidRPr="00460CD1">
                      <w:rPr>
                        <w:kern w:val="2"/>
                        <w:lang w:val="en-US" w:eastAsia="zh-CN"/>
                      </w:rPr>
                      <w:t>&gt;&gt;</w:t>
                    </w:r>
                    <w:r>
                      <w:rPr>
                        <w:kern w:val="2"/>
                        <w:lang w:val="en-US" w:eastAsia="zh-CN"/>
                      </w:rPr>
                      <w:t xml:space="preserve">Target </w:t>
                    </w:r>
                    <w:r w:rsidRPr="00460CD1">
                      <w:t xml:space="preserve">Group </w:t>
                    </w:r>
                    <w:r>
                      <w:t>member</w:t>
                    </w:r>
                    <w:r w:rsidRPr="00460CD1">
                      <w:t xml:space="preserve"> UE ID</w:t>
                    </w:r>
                  </w:ins>
                </w:p>
              </w:tc>
              <w:tc>
                <w:tcPr>
                  <w:tcW w:w="1440" w:type="dxa"/>
                  <w:tcBorders>
                    <w:top w:val="single" w:sz="4" w:space="0" w:color="000000"/>
                    <w:left w:val="single" w:sz="4" w:space="0" w:color="000000"/>
                    <w:bottom w:val="single" w:sz="4" w:space="0" w:color="000000"/>
                  </w:tcBorders>
                </w:tcPr>
                <w:p w14:paraId="7AFD26AC" w14:textId="77777777" w:rsidR="00221F3F" w:rsidRDefault="00221F3F" w:rsidP="00221F3F">
                  <w:pPr>
                    <w:pStyle w:val="TAC"/>
                    <w:rPr>
                      <w:ins w:id="420" w:author="Ericsson_v0" w:date="2026-01-26T15:49:00Z" w16du:dateUtc="2026-01-26T14:49:00Z"/>
                      <w:kern w:val="2"/>
                    </w:rPr>
                  </w:pPr>
                  <w:ins w:id="421" w:author="Ericsson" w:date="2026-01-26T15:10:00Z" w16du:dateUtc="2026-01-26T14:10:00Z">
                    <w:r w:rsidRPr="00460CD1">
                      <w:rPr>
                        <w:kern w:val="2"/>
                      </w:rPr>
                      <w:t>O</w:t>
                    </w:r>
                  </w:ins>
                </w:p>
                <w:p w14:paraId="5882AD88" w14:textId="774AE216" w:rsidR="00CB3A5E" w:rsidRPr="00460CD1" w:rsidRDefault="00CB3A5E" w:rsidP="00221F3F">
                  <w:pPr>
                    <w:pStyle w:val="TAC"/>
                    <w:rPr>
                      <w:ins w:id="422" w:author="Ericsson" w:date="2026-01-26T15:10:00Z" w16du:dateUtc="2026-01-26T14:10:00Z"/>
                      <w:kern w:val="2"/>
                    </w:rPr>
                  </w:pPr>
                  <w:ins w:id="423" w:author="Ericsson_v0" w:date="2026-01-26T15:49:00Z" w16du:dateUtc="2026-01-26T14:49:00Z">
                    <w:r w:rsidRPr="00722CBC">
                      <w:rPr>
                        <w:b/>
                        <w:bCs/>
                        <w:i/>
                        <w:iCs/>
                        <w:kern w:val="2"/>
                      </w:rPr>
                      <w:t>(NOTE</w:t>
                    </w:r>
                    <w:r w:rsidRPr="00722CBC">
                      <w:rPr>
                        <w:b/>
                        <w:bCs/>
                        <w:i/>
                        <w:iCs/>
                      </w:rPr>
                      <w:t> 3</w:t>
                    </w:r>
                    <w:r w:rsidRPr="00722CBC">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28481BD1" w14:textId="77777777" w:rsidR="00221F3F" w:rsidRPr="00460CD1" w:rsidRDefault="00221F3F" w:rsidP="00221F3F">
                  <w:pPr>
                    <w:pStyle w:val="TAL"/>
                    <w:rPr>
                      <w:ins w:id="424" w:author="Ericsson" w:date="2026-01-26T15:10:00Z" w16du:dateUtc="2026-01-26T14:10:00Z"/>
                      <w:lang w:eastAsia="ko-KR"/>
                    </w:rPr>
                  </w:pPr>
                  <w:ins w:id="425" w:author="Ericsson" w:date="2026-01-26T15:10:00Z" w16du:dateUtc="2026-01-26T14:10:00Z">
                    <w:r w:rsidRPr="00460CD1">
                      <w:rPr>
                        <w:kern w:val="2"/>
                      </w:rPr>
                      <w:t xml:space="preserve">The identifier of the </w:t>
                    </w:r>
                    <w:r>
                      <w:rPr>
                        <w:kern w:val="2"/>
                      </w:rPr>
                      <w:t xml:space="preserve">target </w:t>
                    </w:r>
                    <w:r w:rsidRPr="00460CD1">
                      <w:rPr>
                        <w:kern w:val="2"/>
                      </w:rPr>
                      <w:t xml:space="preserve">group </w:t>
                    </w:r>
                    <w:r>
                      <w:rPr>
                        <w:kern w:val="2"/>
                      </w:rPr>
                      <w:t>member</w:t>
                    </w:r>
                    <w:r w:rsidRPr="00460CD1">
                      <w:rPr>
                        <w:kern w:val="2"/>
                      </w:rPr>
                      <w:t xml:space="preserve"> UE.</w:t>
                    </w:r>
                  </w:ins>
                </w:p>
              </w:tc>
            </w:tr>
            <w:tr w:rsidR="00CB3A5E" w:rsidRPr="00460CD1" w14:paraId="127F1B09" w14:textId="77777777" w:rsidTr="00595EC9">
              <w:trPr>
                <w:jc w:val="center"/>
                <w:ins w:id="426" w:author="Ericsson_v0" w:date="2026-01-26T15:49:00Z"/>
              </w:trPr>
              <w:tc>
                <w:tcPr>
                  <w:tcW w:w="2880" w:type="dxa"/>
                  <w:tcBorders>
                    <w:top w:val="single" w:sz="4" w:space="0" w:color="000000"/>
                    <w:left w:val="single" w:sz="4" w:space="0" w:color="000000"/>
                    <w:bottom w:val="single" w:sz="4" w:space="0" w:color="000000"/>
                  </w:tcBorders>
                </w:tcPr>
                <w:p w14:paraId="45C3C06F" w14:textId="70F71F6F" w:rsidR="00CB3A5E" w:rsidRPr="00460CD1" w:rsidRDefault="00CB3A5E" w:rsidP="00CB3A5E">
                  <w:pPr>
                    <w:pStyle w:val="TAL"/>
                    <w:rPr>
                      <w:ins w:id="427" w:author="Ericsson_v0" w:date="2026-01-26T15:49:00Z" w16du:dateUtc="2026-01-26T14:49:00Z"/>
                      <w:kern w:val="2"/>
                      <w:lang w:val="en-US" w:eastAsia="zh-CN"/>
                    </w:rPr>
                  </w:pPr>
                  <w:ins w:id="428" w:author="Ericsson_v0" w:date="2026-01-26T15:49:00Z" w16du:dateUtc="2026-01-26T14:49:00Z">
                    <w:r w:rsidRPr="00722CBC">
                      <w:rPr>
                        <w:b/>
                        <w:bCs/>
                        <w:i/>
                        <w:iCs/>
                        <w:kern w:val="2"/>
                        <w:lang w:val="en-US" w:eastAsia="zh-CN"/>
                      </w:rPr>
                      <w:t xml:space="preserve">&gt;&gt;Target </w:t>
                    </w:r>
                    <w:r w:rsidRPr="00722CBC">
                      <w:rPr>
                        <w:b/>
                        <w:bCs/>
                        <w:i/>
                        <w:iCs/>
                      </w:rPr>
                      <w:t>Group member AIoT device ID</w:t>
                    </w:r>
                  </w:ins>
                </w:p>
              </w:tc>
              <w:tc>
                <w:tcPr>
                  <w:tcW w:w="1440" w:type="dxa"/>
                  <w:tcBorders>
                    <w:top w:val="single" w:sz="4" w:space="0" w:color="000000"/>
                    <w:left w:val="single" w:sz="4" w:space="0" w:color="000000"/>
                    <w:bottom w:val="single" w:sz="4" w:space="0" w:color="000000"/>
                  </w:tcBorders>
                </w:tcPr>
                <w:p w14:paraId="537DE467" w14:textId="77777777" w:rsidR="00CB3A5E" w:rsidRPr="00722CBC" w:rsidRDefault="00CB3A5E" w:rsidP="00CB3A5E">
                  <w:pPr>
                    <w:pStyle w:val="TAC"/>
                    <w:rPr>
                      <w:ins w:id="429" w:author="Ericsson_v0" w:date="2026-01-26T15:49:00Z" w16du:dateUtc="2026-01-26T14:49:00Z"/>
                      <w:b/>
                      <w:bCs/>
                      <w:i/>
                      <w:iCs/>
                      <w:kern w:val="2"/>
                    </w:rPr>
                  </w:pPr>
                  <w:ins w:id="430" w:author="Ericsson_v0" w:date="2026-01-26T15:49:00Z" w16du:dateUtc="2026-01-26T14:49:00Z">
                    <w:r w:rsidRPr="00722CBC">
                      <w:rPr>
                        <w:b/>
                        <w:bCs/>
                        <w:i/>
                        <w:iCs/>
                        <w:kern w:val="2"/>
                      </w:rPr>
                      <w:t>O</w:t>
                    </w:r>
                  </w:ins>
                </w:p>
                <w:p w14:paraId="01BA2C48" w14:textId="1FB01FA8" w:rsidR="00CB3A5E" w:rsidRPr="00460CD1" w:rsidRDefault="00CB3A5E" w:rsidP="00CB3A5E">
                  <w:pPr>
                    <w:pStyle w:val="TAC"/>
                    <w:rPr>
                      <w:ins w:id="431" w:author="Ericsson_v0" w:date="2026-01-26T15:49:00Z" w16du:dateUtc="2026-01-26T14:49:00Z"/>
                      <w:kern w:val="2"/>
                    </w:rPr>
                  </w:pPr>
                  <w:ins w:id="432" w:author="Ericsson_v0" w:date="2026-01-26T15:49:00Z" w16du:dateUtc="2026-01-26T14:49:00Z">
                    <w:r w:rsidRPr="00722CBC">
                      <w:rPr>
                        <w:b/>
                        <w:bCs/>
                        <w:i/>
                        <w:iCs/>
                        <w:kern w:val="2"/>
                      </w:rPr>
                      <w:t>(NOTE</w:t>
                    </w:r>
                    <w:r w:rsidRPr="00722CBC">
                      <w:rPr>
                        <w:b/>
                        <w:bCs/>
                        <w:i/>
                        <w:iCs/>
                      </w:rPr>
                      <w:t> 3</w:t>
                    </w:r>
                    <w:r w:rsidRPr="00722CBC">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5E418458" w14:textId="42BB3A83" w:rsidR="00CB3A5E" w:rsidRPr="00460CD1" w:rsidRDefault="00CB3A5E" w:rsidP="00CB3A5E">
                  <w:pPr>
                    <w:pStyle w:val="TAL"/>
                    <w:rPr>
                      <w:ins w:id="433" w:author="Ericsson_v0" w:date="2026-01-26T15:49:00Z" w16du:dateUtc="2026-01-26T14:49:00Z"/>
                      <w:kern w:val="2"/>
                    </w:rPr>
                  </w:pPr>
                  <w:ins w:id="434" w:author="Ericsson_v0" w:date="2026-01-26T15:49:00Z" w16du:dateUtc="2026-01-26T14:49:00Z">
                    <w:r w:rsidRPr="00722CBC">
                      <w:rPr>
                        <w:b/>
                        <w:bCs/>
                        <w:i/>
                        <w:iCs/>
                        <w:kern w:val="2"/>
                      </w:rPr>
                      <w:t>The identifier of the target group member AIoT device.</w:t>
                    </w:r>
                  </w:ins>
                </w:p>
              </w:tc>
            </w:tr>
            <w:tr w:rsidR="00CB3A5E" w:rsidRPr="00460CD1" w14:paraId="45AC30A9" w14:textId="77777777" w:rsidTr="00595EC9">
              <w:trPr>
                <w:jc w:val="center"/>
                <w:ins w:id="435" w:author="Ericsson" w:date="2026-01-26T15:10:00Z"/>
              </w:trPr>
              <w:tc>
                <w:tcPr>
                  <w:tcW w:w="2880" w:type="dxa"/>
                  <w:tcBorders>
                    <w:top w:val="single" w:sz="4" w:space="0" w:color="000000"/>
                    <w:left w:val="single" w:sz="4" w:space="0" w:color="000000"/>
                    <w:bottom w:val="single" w:sz="4" w:space="0" w:color="000000"/>
                  </w:tcBorders>
                </w:tcPr>
                <w:p w14:paraId="0527BC4D" w14:textId="63D37F04" w:rsidR="00CB3A5E" w:rsidRPr="00460CD1" w:rsidRDefault="00CB3A5E" w:rsidP="00CB3A5E">
                  <w:pPr>
                    <w:pStyle w:val="TAL"/>
                    <w:rPr>
                      <w:ins w:id="436" w:author="Ericsson" w:date="2026-01-26T15:10:00Z" w16du:dateUtc="2026-01-26T14:10:00Z"/>
                      <w:kern w:val="2"/>
                    </w:rPr>
                  </w:pPr>
                  <w:ins w:id="437" w:author="Ericsson" w:date="2026-01-26T15:10:00Z" w16du:dateUtc="2026-01-26T14:10:00Z">
                    <w:r w:rsidRPr="00460CD1">
                      <w:rPr>
                        <w:kern w:val="2"/>
                        <w:lang w:val="en-US" w:eastAsia="zh-CN"/>
                      </w:rPr>
                      <w:t xml:space="preserve">&gt;List of </w:t>
                    </w:r>
                    <w:r w:rsidRPr="00460CD1">
                      <w:rPr>
                        <w:kern w:val="2"/>
                      </w:rPr>
                      <w:t>VAL UE ID(s)</w:t>
                    </w:r>
                  </w:ins>
                  <w:ins w:id="438" w:author="Ericsson_v0" w:date="2026-01-26T15:50:00Z" w16du:dateUtc="2026-01-26T14:50:00Z">
                    <w:r w:rsidRPr="00722CBC">
                      <w:rPr>
                        <w:b/>
                        <w:bCs/>
                        <w:i/>
                        <w:iCs/>
                        <w:kern w:val="2"/>
                      </w:rPr>
                      <w:t xml:space="preserve"> or AIoT device ID(s)</w:t>
                    </w:r>
                  </w:ins>
                </w:p>
              </w:tc>
              <w:tc>
                <w:tcPr>
                  <w:tcW w:w="1440" w:type="dxa"/>
                  <w:tcBorders>
                    <w:top w:val="single" w:sz="4" w:space="0" w:color="000000"/>
                    <w:left w:val="single" w:sz="4" w:space="0" w:color="000000"/>
                    <w:bottom w:val="single" w:sz="4" w:space="0" w:color="000000"/>
                  </w:tcBorders>
                </w:tcPr>
                <w:p w14:paraId="606F7D75" w14:textId="77777777" w:rsidR="00CB3A5E" w:rsidRPr="00460CD1" w:rsidRDefault="00CB3A5E" w:rsidP="00CB3A5E">
                  <w:pPr>
                    <w:pStyle w:val="TAC"/>
                    <w:rPr>
                      <w:ins w:id="439" w:author="Ericsson" w:date="2026-01-26T15:10:00Z" w16du:dateUtc="2026-01-26T14:10:00Z"/>
                      <w:kern w:val="2"/>
                    </w:rPr>
                  </w:pPr>
                  <w:ins w:id="440"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302CE725" w14:textId="7D31E79A" w:rsidR="00CB3A5E" w:rsidRPr="00460CD1" w:rsidRDefault="00CB3A5E" w:rsidP="00CB3A5E">
                  <w:pPr>
                    <w:pStyle w:val="TAL"/>
                    <w:rPr>
                      <w:ins w:id="441" w:author="Ericsson" w:date="2026-01-26T15:10:00Z" w16du:dateUtc="2026-01-26T14:10:00Z"/>
                      <w:kern w:val="2"/>
                    </w:rPr>
                  </w:pPr>
                  <w:ins w:id="442" w:author="Ericsson" w:date="2026-01-26T15:10:00Z" w16du:dateUtc="2026-01-26T14:10:00Z">
                    <w:r w:rsidRPr="00460CD1">
                      <w:rPr>
                        <w:kern w:val="2"/>
                      </w:rPr>
                      <w:t xml:space="preserve">The VAL UE(s) </w:t>
                    </w:r>
                  </w:ins>
                  <w:ins w:id="443" w:author="Ericsson_v0" w:date="2026-01-26T15:50:00Z" w16du:dateUtc="2026-01-26T14:50:00Z">
                    <w:r w:rsidRPr="00722CBC">
                      <w:rPr>
                        <w:b/>
                        <w:bCs/>
                        <w:i/>
                        <w:iCs/>
                        <w:kern w:val="2"/>
                      </w:rPr>
                      <w:t>or AIoT device</w:t>
                    </w:r>
                    <w:r>
                      <w:rPr>
                        <w:b/>
                        <w:bCs/>
                        <w:i/>
                        <w:iCs/>
                        <w:kern w:val="2"/>
                      </w:rPr>
                      <w:t xml:space="preserve">(s) </w:t>
                    </w:r>
                  </w:ins>
                  <w:ins w:id="444" w:author="Ericsson" w:date="2026-01-26T15:10:00Z" w16du:dateUtc="2026-01-26T14:10:00Z">
                    <w:r w:rsidRPr="00460CD1">
                      <w:rPr>
                        <w:kern w:val="2"/>
                      </w:rPr>
                      <w:t xml:space="preserve">which with different behaviour with the majority group members or the </w:t>
                    </w:r>
                    <w:r>
                      <w:rPr>
                        <w:kern w:val="2"/>
                      </w:rPr>
                      <w:t xml:space="preserve">target </w:t>
                    </w:r>
                    <w:r w:rsidRPr="00460CD1">
                      <w:rPr>
                        <w:kern w:val="2"/>
                      </w:rPr>
                      <w:t xml:space="preserve">group </w:t>
                    </w:r>
                    <w:r>
                      <w:rPr>
                        <w:kern w:val="2"/>
                      </w:rPr>
                      <w:t>member</w:t>
                    </w:r>
                    <w:r w:rsidRPr="00460CD1">
                      <w:rPr>
                        <w:kern w:val="2"/>
                      </w:rPr>
                      <w:t>.</w:t>
                    </w:r>
                  </w:ins>
                </w:p>
              </w:tc>
            </w:tr>
            <w:tr w:rsidR="00CB3A5E" w:rsidRPr="00460CD1" w14:paraId="562EABA2" w14:textId="77777777" w:rsidTr="00595EC9">
              <w:trPr>
                <w:jc w:val="center"/>
                <w:ins w:id="445" w:author="Ericsson" w:date="2026-01-26T15:10:00Z"/>
              </w:trPr>
              <w:tc>
                <w:tcPr>
                  <w:tcW w:w="2880" w:type="dxa"/>
                  <w:tcBorders>
                    <w:top w:val="single" w:sz="4" w:space="0" w:color="000000"/>
                    <w:left w:val="single" w:sz="4" w:space="0" w:color="000000"/>
                    <w:bottom w:val="single" w:sz="4" w:space="0" w:color="000000"/>
                  </w:tcBorders>
                </w:tcPr>
                <w:p w14:paraId="79D3A267" w14:textId="77777777" w:rsidR="00CB3A5E" w:rsidRPr="00460CD1" w:rsidRDefault="00CB3A5E" w:rsidP="00CB3A5E">
                  <w:pPr>
                    <w:pStyle w:val="TAL"/>
                    <w:rPr>
                      <w:ins w:id="446" w:author="Ericsson" w:date="2026-01-26T15:10:00Z" w16du:dateUtc="2026-01-26T14:10:00Z"/>
                      <w:kern w:val="2"/>
                    </w:rPr>
                  </w:pPr>
                  <w:ins w:id="447" w:author="Ericsson" w:date="2026-01-26T15:10:00Z" w16du:dateUtc="2026-01-26T14:10:00Z">
                    <w:r w:rsidRPr="00460CD1">
                      <w:rPr>
                        <w:kern w:val="2"/>
                        <w:lang w:val="en-US" w:eastAsia="zh-CN"/>
                      </w:rPr>
                      <w:t>&gt;&gt;</w:t>
                    </w:r>
                    <w:r w:rsidRPr="00460CD1">
                      <w:rPr>
                        <w:kern w:val="2"/>
                      </w:rPr>
                      <w:t>VAL UE ID</w:t>
                    </w:r>
                  </w:ins>
                </w:p>
              </w:tc>
              <w:tc>
                <w:tcPr>
                  <w:tcW w:w="1440" w:type="dxa"/>
                  <w:tcBorders>
                    <w:top w:val="single" w:sz="4" w:space="0" w:color="000000"/>
                    <w:left w:val="single" w:sz="4" w:space="0" w:color="000000"/>
                    <w:bottom w:val="single" w:sz="4" w:space="0" w:color="000000"/>
                  </w:tcBorders>
                </w:tcPr>
                <w:p w14:paraId="5B9BBC2C" w14:textId="77777777" w:rsidR="00CB3A5E" w:rsidRDefault="00CB3A5E" w:rsidP="00CB3A5E">
                  <w:pPr>
                    <w:pStyle w:val="TAC"/>
                    <w:rPr>
                      <w:ins w:id="448" w:author="Ericsson_v0" w:date="2026-01-26T15:50:00Z" w16du:dateUtc="2026-01-26T14:50:00Z"/>
                      <w:kern w:val="2"/>
                    </w:rPr>
                  </w:pPr>
                  <w:ins w:id="449" w:author="Ericsson" w:date="2026-01-26T15:10:00Z" w16du:dateUtc="2026-01-26T14:10:00Z">
                    <w:r w:rsidRPr="00460CD1">
                      <w:rPr>
                        <w:kern w:val="2"/>
                      </w:rPr>
                      <w:t>O</w:t>
                    </w:r>
                  </w:ins>
                </w:p>
                <w:p w14:paraId="470A2F8C" w14:textId="008ED32F" w:rsidR="00CB3A5E" w:rsidRPr="00460CD1" w:rsidRDefault="00CB3A5E" w:rsidP="00CB3A5E">
                  <w:pPr>
                    <w:pStyle w:val="TAC"/>
                    <w:rPr>
                      <w:ins w:id="450" w:author="Ericsson" w:date="2026-01-26T15:10:00Z" w16du:dateUtc="2026-01-26T14:10:00Z"/>
                      <w:kern w:val="2"/>
                    </w:rPr>
                  </w:pPr>
                  <w:ins w:id="451" w:author="Ericsson_v0" w:date="2026-01-26T15:50:00Z" w16du:dateUtc="2026-01-26T14:50:00Z">
                    <w:r w:rsidRPr="00722CBC">
                      <w:rPr>
                        <w:b/>
                        <w:bCs/>
                        <w:i/>
                        <w:iCs/>
                        <w:kern w:val="2"/>
                      </w:rPr>
                      <w:t>(NOTE</w:t>
                    </w:r>
                    <w:r w:rsidRPr="00722CBC">
                      <w:rPr>
                        <w:b/>
                        <w:bCs/>
                        <w:i/>
                        <w:iCs/>
                      </w:rPr>
                      <w:t> 4</w:t>
                    </w:r>
                    <w:r w:rsidRPr="00722CBC">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6CCED783" w14:textId="77777777" w:rsidR="00CB3A5E" w:rsidRPr="00460CD1" w:rsidRDefault="00CB3A5E" w:rsidP="00CB3A5E">
                  <w:pPr>
                    <w:pStyle w:val="TAL"/>
                    <w:rPr>
                      <w:ins w:id="452" w:author="Ericsson" w:date="2026-01-26T15:10:00Z" w16du:dateUtc="2026-01-26T14:10:00Z"/>
                      <w:kern w:val="2"/>
                    </w:rPr>
                  </w:pPr>
                  <w:ins w:id="453" w:author="Ericsson" w:date="2026-01-26T15:10:00Z" w16du:dateUtc="2026-01-26T14:10:00Z">
                    <w:r w:rsidRPr="00460CD1">
                      <w:rPr>
                        <w:kern w:val="2"/>
                      </w:rPr>
                      <w:t>Identifier of the VAL UE.</w:t>
                    </w:r>
                  </w:ins>
                </w:p>
              </w:tc>
            </w:tr>
            <w:tr w:rsidR="00CB3A5E" w:rsidRPr="00460CD1" w14:paraId="30491D65" w14:textId="77777777" w:rsidTr="00595EC9">
              <w:trPr>
                <w:jc w:val="center"/>
                <w:ins w:id="454" w:author="Ericsson_v0" w:date="2026-01-26T15:49:00Z"/>
              </w:trPr>
              <w:tc>
                <w:tcPr>
                  <w:tcW w:w="2880" w:type="dxa"/>
                  <w:tcBorders>
                    <w:top w:val="single" w:sz="4" w:space="0" w:color="000000"/>
                    <w:left w:val="single" w:sz="4" w:space="0" w:color="000000"/>
                    <w:bottom w:val="single" w:sz="4" w:space="0" w:color="000000"/>
                  </w:tcBorders>
                </w:tcPr>
                <w:p w14:paraId="216E90DB" w14:textId="5CF79715" w:rsidR="00CB3A5E" w:rsidRPr="00460CD1" w:rsidRDefault="00CB3A5E" w:rsidP="00CB3A5E">
                  <w:pPr>
                    <w:pStyle w:val="TAL"/>
                    <w:rPr>
                      <w:ins w:id="455" w:author="Ericsson_v0" w:date="2026-01-26T15:49:00Z" w16du:dateUtc="2026-01-26T14:49:00Z"/>
                      <w:kern w:val="2"/>
                      <w:lang w:val="en-US" w:eastAsia="zh-CN"/>
                    </w:rPr>
                  </w:pPr>
                  <w:ins w:id="456" w:author="Ericsson_v0" w:date="2026-01-26T15:50:00Z" w16du:dateUtc="2026-01-26T14:50:00Z">
                    <w:r w:rsidRPr="00722CBC">
                      <w:rPr>
                        <w:b/>
                        <w:bCs/>
                        <w:i/>
                        <w:iCs/>
                        <w:kern w:val="2"/>
                        <w:lang w:val="en-US" w:eastAsia="zh-CN"/>
                      </w:rPr>
                      <w:t>&gt;&gt;</w:t>
                    </w:r>
                    <w:r w:rsidRPr="00722CBC">
                      <w:rPr>
                        <w:b/>
                        <w:bCs/>
                        <w:i/>
                        <w:iCs/>
                        <w:kern w:val="2"/>
                      </w:rPr>
                      <w:t>AIoT device ID</w:t>
                    </w:r>
                  </w:ins>
                </w:p>
              </w:tc>
              <w:tc>
                <w:tcPr>
                  <w:tcW w:w="1440" w:type="dxa"/>
                  <w:tcBorders>
                    <w:top w:val="single" w:sz="4" w:space="0" w:color="000000"/>
                    <w:left w:val="single" w:sz="4" w:space="0" w:color="000000"/>
                    <w:bottom w:val="single" w:sz="4" w:space="0" w:color="000000"/>
                  </w:tcBorders>
                </w:tcPr>
                <w:p w14:paraId="216BE8EE" w14:textId="77777777" w:rsidR="00CB3A5E" w:rsidRPr="00722CBC" w:rsidRDefault="00CB3A5E" w:rsidP="00CB3A5E">
                  <w:pPr>
                    <w:pStyle w:val="TAC"/>
                    <w:rPr>
                      <w:ins w:id="457" w:author="Ericsson_v0" w:date="2026-01-26T15:50:00Z" w16du:dateUtc="2026-01-26T14:50:00Z"/>
                      <w:b/>
                      <w:bCs/>
                      <w:i/>
                      <w:iCs/>
                      <w:kern w:val="2"/>
                    </w:rPr>
                  </w:pPr>
                  <w:ins w:id="458" w:author="Ericsson_v0" w:date="2026-01-26T15:50:00Z" w16du:dateUtc="2026-01-26T14:50:00Z">
                    <w:r w:rsidRPr="00722CBC">
                      <w:rPr>
                        <w:b/>
                        <w:bCs/>
                        <w:i/>
                        <w:iCs/>
                        <w:kern w:val="2"/>
                      </w:rPr>
                      <w:t>O</w:t>
                    </w:r>
                  </w:ins>
                </w:p>
                <w:p w14:paraId="29B7F64E" w14:textId="43D3C64E" w:rsidR="00CB3A5E" w:rsidRPr="00460CD1" w:rsidRDefault="00CB3A5E" w:rsidP="00CB3A5E">
                  <w:pPr>
                    <w:pStyle w:val="TAC"/>
                    <w:rPr>
                      <w:ins w:id="459" w:author="Ericsson_v0" w:date="2026-01-26T15:49:00Z" w16du:dateUtc="2026-01-26T14:49:00Z"/>
                      <w:kern w:val="2"/>
                    </w:rPr>
                  </w:pPr>
                  <w:ins w:id="460" w:author="Ericsson_v0" w:date="2026-01-26T15:50:00Z" w16du:dateUtc="2026-01-26T14:50:00Z">
                    <w:r w:rsidRPr="00722CBC">
                      <w:rPr>
                        <w:b/>
                        <w:bCs/>
                        <w:i/>
                        <w:iCs/>
                        <w:kern w:val="2"/>
                      </w:rPr>
                      <w:t>(NOTE</w:t>
                    </w:r>
                    <w:r w:rsidRPr="00722CBC">
                      <w:rPr>
                        <w:b/>
                        <w:bCs/>
                        <w:i/>
                        <w:iCs/>
                      </w:rPr>
                      <w:t> 4</w:t>
                    </w:r>
                    <w:r w:rsidRPr="00722CBC">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1170D286" w14:textId="2E6B81FE" w:rsidR="00CB3A5E" w:rsidRPr="00460CD1" w:rsidRDefault="00CB3A5E" w:rsidP="00CB3A5E">
                  <w:pPr>
                    <w:pStyle w:val="TAL"/>
                    <w:rPr>
                      <w:ins w:id="461" w:author="Ericsson_v0" w:date="2026-01-26T15:49:00Z" w16du:dateUtc="2026-01-26T14:49:00Z"/>
                      <w:kern w:val="2"/>
                    </w:rPr>
                  </w:pPr>
                  <w:ins w:id="462" w:author="Ericsson_v0" w:date="2026-01-26T15:50:00Z" w16du:dateUtc="2026-01-26T14:50:00Z">
                    <w:r w:rsidRPr="00722CBC">
                      <w:rPr>
                        <w:b/>
                        <w:bCs/>
                        <w:i/>
                        <w:iCs/>
                        <w:kern w:val="2"/>
                      </w:rPr>
                      <w:t>Identifier of the AIoT device.</w:t>
                    </w:r>
                  </w:ins>
                </w:p>
              </w:tc>
            </w:tr>
            <w:tr w:rsidR="00CB3A5E" w:rsidRPr="00460CD1" w14:paraId="6A0A1655" w14:textId="77777777" w:rsidTr="00595EC9">
              <w:trPr>
                <w:jc w:val="center"/>
                <w:ins w:id="463" w:author="Ericsson" w:date="2026-01-26T15:10:00Z"/>
              </w:trPr>
              <w:tc>
                <w:tcPr>
                  <w:tcW w:w="2880" w:type="dxa"/>
                  <w:tcBorders>
                    <w:top w:val="single" w:sz="4" w:space="0" w:color="000000"/>
                    <w:left w:val="single" w:sz="4" w:space="0" w:color="000000"/>
                    <w:bottom w:val="single" w:sz="4" w:space="0" w:color="000000"/>
                  </w:tcBorders>
                </w:tcPr>
                <w:p w14:paraId="577B472F" w14:textId="77777777" w:rsidR="00CB3A5E" w:rsidRPr="00460CD1" w:rsidRDefault="00CB3A5E" w:rsidP="00CB3A5E">
                  <w:pPr>
                    <w:pStyle w:val="TAL"/>
                    <w:rPr>
                      <w:ins w:id="464" w:author="Ericsson" w:date="2026-01-26T15:10:00Z" w16du:dateUtc="2026-01-26T14:10:00Z"/>
                      <w:kern w:val="2"/>
                    </w:rPr>
                  </w:pPr>
                  <w:ins w:id="465" w:author="Ericsson" w:date="2026-01-26T15:10:00Z" w16du:dateUtc="2026-01-26T14:10:00Z">
                    <w:r w:rsidRPr="00460CD1">
                      <w:rPr>
                        <w:kern w:val="2"/>
                        <w:lang w:val="en-US" w:eastAsia="zh-CN"/>
                      </w:rPr>
                      <w:t>&gt;&gt;Deviation</w:t>
                    </w:r>
                  </w:ins>
                </w:p>
              </w:tc>
              <w:tc>
                <w:tcPr>
                  <w:tcW w:w="1440" w:type="dxa"/>
                  <w:tcBorders>
                    <w:top w:val="single" w:sz="4" w:space="0" w:color="000000"/>
                    <w:left w:val="single" w:sz="4" w:space="0" w:color="000000"/>
                    <w:bottom w:val="single" w:sz="4" w:space="0" w:color="000000"/>
                  </w:tcBorders>
                </w:tcPr>
                <w:p w14:paraId="2F66AE0B" w14:textId="77777777" w:rsidR="00CB3A5E" w:rsidRPr="00460CD1" w:rsidRDefault="00CB3A5E" w:rsidP="00CB3A5E">
                  <w:pPr>
                    <w:pStyle w:val="TAC"/>
                    <w:rPr>
                      <w:ins w:id="466" w:author="Ericsson" w:date="2026-01-26T15:10:00Z" w16du:dateUtc="2026-01-26T14:10:00Z"/>
                      <w:kern w:val="2"/>
                    </w:rPr>
                  </w:pPr>
                  <w:ins w:id="467"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12F98EA" w14:textId="77777777" w:rsidR="00CB3A5E" w:rsidRPr="00460CD1" w:rsidRDefault="00CB3A5E" w:rsidP="00CB3A5E">
                  <w:pPr>
                    <w:pStyle w:val="TAL"/>
                    <w:rPr>
                      <w:ins w:id="468" w:author="Ericsson" w:date="2026-01-26T15:10:00Z" w16du:dateUtc="2026-01-26T14:10:00Z"/>
                      <w:kern w:val="2"/>
                    </w:rPr>
                  </w:pPr>
                  <w:ins w:id="469" w:author="Ericsson" w:date="2026-01-26T15:10:00Z" w16du:dateUtc="2026-01-26T14:10:00Z">
                    <w:r w:rsidRPr="00460CD1">
                      <w:rPr>
                        <w:kern w:val="2"/>
                      </w:rPr>
                      <w:t xml:space="preserve">Detail information of deviation for the VAL UE, e.g., different moving direction or moving speed, distance with the </w:t>
                    </w:r>
                    <w:r>
                      <w:rPr>
                        <w:kern w:val="2"/>
                      </w:rPr>
                      <w:t xml:space="preserve">target </w:t>
                    </w:r>
                    <w:r w:rsidRPr="00460CD1">
                      <w:rPr>
                        <w:kern w:val="2"/>
                      </w:rPr>
                      <w:t xml:space="preserve">group </w:t>
                    </w:r>
                    <w:r>
                      <w:rPr>
                        <w:kern w:val="2"/>
                      </w:rPr>
                      <w:t>member</w:t>
                    </w:r>
                    <w:r w:rsidRPr="00460CD1">
                      <w:rPr>
                        <w:kern w:val="2"/>
                      </w:rPr>
                      <w:t>.</w:t>
                    </w:r>
                  </w:ins>
                </w:p>
              </w:tc>
            </w:tr>
            <w:tr w:rsidR="00CB3A5E" w:rsidRPr="00460CD1" w14:paraId="1353923D" w14:textId="77777777" w:rsidTr="00595EC9">
              <w:trPr>
                <w:jc w:val="center"/>
                <w:ins w:id="470" w:author="Ericsson" w:date="2026-01-26T15:10:00Z"/>
              </w:trPr>
              <w:tc>
                <w:tcPr>
                  <w:tcW w:w="2880" w:type="dxa"/>
                  <w:tcBorders>
                    <w:top w:val="single" w:sz="4" w:space="0" w:color="000000"/>
                    <w:left w:val="single" w:sz="4" w:space="0" w:color="000000"/>
                    <w:bottom w:val="single" w:sz="4" w:space="0" w:color="000000"/>
                  </w:tcBorders>
                </w:tcPr>
                <w:p w14:paraId="2007A61B" w14:textId="77777777" w:rsidR="00CB3A5E" w:rsidRPr="00460CD1" w:rsidRDefault="00CB3A5E" w:rsidP="00CB3A5E">
                  <w:pPr>
                    <w:pStyle w:val="TAL"/>
                    <w:rPr>
                      <w:ins w:id="471" w:author="Ericsson" w:date="2026-01-26T15:10:00Z" w16du:dateUtc="2026-01-26T14:10:00Z"/>
                      <w:kern w:val="2"/>
                      <w:lang w:val="en-US" w:eastAsia="zh-CN"/>
                    </w:rPr>
                  </w:pPr>
                  <w:ins w:id="472" w:author="Ericsson" w:date="2026-01-26T15:10:00Z" w16du:dateUtc="2026-01-26T14:10: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tcPr>
                <w:p w14:paraId="607C0A83" w14:textId="77777777" w:rsidR="00CB3A5E" w:rsidRPr="00460CD1" w:rsidRDefault="00CB3A5E" w:rsidP="00CB3A5E">
                  <w:pPr>
                    <w:pStyle w:val="TAC"/>
                    <w:rPr>
                      <w:ins w:id="473" w:author="Ericsson" w:date="2026-01-26T15:10:00Z" w16du:dateUtc="2026-01-26T14:10:00Z"/>
                      <w:kern w:val="2"/>
                    </w:rPr>
                  </w:pPr>
                  <w:ins w:id="474"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1AC1FFB" w14:textId="77777777" w:rsidR="00CB3A5E" w:rsidRPr="00460CD1" w:rsidRDefault="00CB3A5E" w:rsidP="00CB3A5E">
                  <w:pPr>
                    <w:pStyle w:val="TAL"/>
                    <w:rPr>
                      <w:ins w:id="475" w:author="Ericsson" w:date="2026-01-26T15:10:00Z" w16du:dateUtc="2026-01-26T14:10:00Z"/>
                      <w:kern w:val="2"/>
                    </w:rPr>
                  </w:pPr>
                  <w:ins w:id="476" w:author="Ericsson" w:date="2026-01-26T15:10:00Z" w16du:dateUtc="2026-01-26T14:10:00Z">
                    <w:r w:rsidRPr="00460CD1">
                      <w:rPr>
                        <w:kern w:val="2"/>
                      </w:rPr>
                      <w:t xml:space="preserve">The time duration of this UE </w:t>
                    </w:r>
                    <w:r w:rsidRPr="00460CD1">
                      <w:rPr>
                        <w:kern w:val="2"/>
                        <w:lang w:val="en-US" w:eastAsia="zh-CN"/>
                      </w:rPr>
                      <w:t>deviation</w:t>
                    </w:r>
                    <w:r w:rsidRPr="00460CD1">
                      <w:rPr>
                        <w:kern w:val="2"/>
                      </w:rPr>
                      <w:t>.</w:t>
                    </w:r>
                  </w:ins>
                </w:p>
              </w:tc>
            </w:tr>
            <w:tr w:rsidR="00CB3A5E" w:rsidRPr="00460CD1" w14:paraId="2BA8DEBC" w14:textId="77777777" w:rsidTr="00595EC9">
              <w:trPr>
                <w:jc w:val="center"/>
                <w:ins w:id="477" w:author="Ericsson" w:date="2026-01-26T15:10:00Z"/>
              </w:trPr>
              <w:tc>
                <w:tcPr>
                  <w:tcW w:w="2880" w:type="dxa"/>
                  <w:tcBorders>
                    <w:top w:val="single" w:sz="4" w:space="0" w:color="000000"/>
                    <w:left w:val="single" w:sz="4" w:space="0" w:color="000000"/>
                    <w:bottom w:val="single" w:sz="4" w:space="0" w:color="000000"/>
                  </w:tcBorders>
                </w:tcPr>
                <w:p w14:paraId="081DEE87" w14:textId="77777777" w:rsidR="00CB3A5E" w:rsidRPr="00460CD1" w:rsidRDefault="00CB3A5E" w:rsidP="00CB3A5E">
                  <w:pPr>
                    <w:pStyle w:val="TAL"/>
                    <w:rPr>
                      <w:ins w:id="478" w:author="Ericsson" w:date="2026-01-26T15:10:00Z" w16du:dateUtc="2026-01-26T14:10:00Z"/>
                      <w:kern w:val="2"/>
                    </w:rPr>
                  </w:pPr>
                  <w:ins w:id="479" w:author="Ericsson" w:date="2026-01-26T15:10:00Z" w16du:dateUtc="2026-01-26T14:10:00Z">
                    <w:r w:rsidRPr="00460CD1">
                      <w:rPr>
                        <w:kern w:val="2"/>
                        <w:lang w:val="en-US" w:eastAsia="zh-CN"/>
                      </w:rPr>
                      <w:t>Validity Time</w:t>
                    </w:r>
                  </w:ins>
                </w:p>
              </w:tc>
              <w:tc>
                <w:tcPr>
                  <w:tcW w:w="1440" w:type="dxa"/>
                  <w:tcBorders>
                    <w:top w:val="single" w:sz="4" w:space="0" w:color="000000"/>
                    <w:left w:val="single" w:sz="4" w:space="0" w:color="000000"/>
                    <w:bottom w:val="single" w:sz="4" w:space="0" w:color="000000"/>
                  </w:tcBorders>
                </w:tcPr>
                <w:p w14:paraId="7F5465A4" w14:textId="77777777" w:rsidR="00CB3A5E" w:rsidRPr="00460CD1" w:rsidRDefault="00CB3A5E" w:rsidP="00CB3A5E">
                  <w:pPr>
                    <w:pStyle w:val="TAC"/>
                    <w:rPr>
                      <w:ins w:id="480" w:author="Ericsson" w:date="2026-01-26T15:10:00Z" w16du:dateUtc="2026-01-26T14:10:00Z"/>
                      <w:kern w:val="2"/>
                    </w:rPr>
                  </w:pPr>
                  <w:ins w:id="481"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3CC320C" w14:textId="77777777" w:rsidR="00CB3A5E" w:rsidRPr="00460CD1" w:rsidRDefault="00CB3A5E" w:rsidP="00CB3A5E">
                  <w:pPr>
                    <w:pStyle w:val="TAL"/>
                    <w:rPr>
                      <w:ins w:id="482" w:author="Ericsson" w:date="2026-01-26T15:10:00Z" w16du:dateUtc="2026-01-26T14:10:00Z"/>
                      <w:kern w:val="2"/>
                    </w:rPr>
                  </w:pPr>
                  <w:ins w:id="483" w:author="Ericsson" w:date="2026-01-26T15:10:00Z" w16du:dateUtc="2026-01-26T14:10:00Z">
                    <w:r w:rsidRPr="00460CD1">
                      <w:rPr>
                        <w:kern w:val="2"/>
                      </w:rPr>
                      <w:t>The valid time duration of the analytics.</w:t>
                    </w:r>
                  </w:ins>
                </w:p>
              </w:tc>
            </w:tr>
            <w:tr w:rsidR="00CB3A5E" w:rsidRPr="00460CD1" w14:paraId="1EAE02EC" w14:textId="77777777" w:rsidTr="00595EC9">
              <w:trPr>
                <w:jc w:val="center"/>
                <w:ins w:id="484" w:author="Ericsson" w:date="2026-01-26T15:10:00Z"/>
              </w:trPr>
              <w:tc>
                <w:tcPr>
                  <w:tcW w:w="2880" w:type="dxa"/>
                  <w:tcBorders>
                    <w:top w:val="single" w:sz="4" w:space="0" w:color="000000"/>
                    <w:left w:val="single" w:sz="4" w:space="0" w:color="000000"/>
                    <w:bottom w:val="single" w:sz="4" w:space="0" w:color="000000"/>
                  </w:tcBorders>
                </w:tcPr>
                <w:p w14:paraId="0875AD1D" w14:textId="77777777" w:rsidR="00CB3A5E" w:rsidRPr="00460CD1" w:rsidRDefault="00CB3A5E" w:rsidP="00CB3A5E">
                  <w:pPr>
                    <w:pStyle w:val="TAL"/>
                    <w:rPr>
                      <w:ins w:id="485" w:author="Ericsson" w:date="2026-01-26T15:10:00Z" w16du:dateUtc="2026-01-26T14:10:00Z"/>
                      <w:kern w:val="2"/>
                    </w:rPr>
                  </w:pPr>
                  <w:ins w:id="486" w:author="Ericsson" w:date="2026-01-26T15:10:00Z" w16du:dateUtc="2026-01-26T14:10:00Z">
                    <w:r w:rsidRPr="00460CD1">
                      <w:rPr>
                        <w:kern w:val="2"/>
                      </w:rPr>
                      <w:t>Confidence level</w:t>
                    </w:r>
                  </w:ins>
                </w:p>
              </w:tc>
              <w:tc>
                <w:tcPr>
                  <w:tcW w:w="1440" w:type="dxa"/>
                  <w:tcBorders>
                    <w:top w:val="single" w:sz="4" w:space="0" w:color="000000"/>
                    <w:left w:val="single" w:sz="4" w:space="0" w:color="000000"/>
                    <w:bottom w:val="single" w:sz="4" w:space="0" w:color="000000"/>
                  </w:tcBorders>
                </w:tcPr>
                <w:p w14:paraId="257EEAB5" w14:textId="77777777" w:rsidR="00CB3A5E" w:rsidRPr="00460CD1" w:rsidRDefault="00CB3A5E" w:rsidP="00CB3A5E">
                  <w:pPr>
                    <w:pStyle w:val="TAC"/>
                    <w:rPr>
                      <w:ins w:id="487" w:author="Ericsson" w:date="2026-01-26T15:10:00Z" w16du:dateUtc="2026-01-26T14:10:00Z"/>
                      <w:kern w:val="2"/>
                    </w:rPr>
                  </w:pPr>
                  <w:ins w:id="488"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0FEEBF0" w14:textId="77777777" w:rsidR="00CB3A5E" w:rsidRPr="00460CD1" w:rsidRDefault="00CB3A5E" w:rsidP="00CB3A5E">
                  <w:pPr>
                    <w:pStyle w:val="TAL"/>
                    <w:rPr>
                      <w:ins w:id="489" w:author="Ericsson" w:date="2026-01-26T15:10:00Z" w16du:dateUtc="2026-01-26T14:10:00Z"/>
                      <w:kern w:val="2"/>
                    </w:rPr>
                  </w:pPr>
                  <w:ins w:id="490" w:author="Ericsson" w:date="2026-01-26T15:10:00Z" w16du:dateUtc="2026-01-26T14:10:00Z">
                    <w:r w:rsidRPr="00460CD1">
                      <w:rPr>
                        <w:kern w:val="2"/>
                      </w:rPr>
                      <w:t>For predictive analytics, the achieved confidence level can be provided.</w:t>
                    </w:r>
                  </w:ins>
                </w:p>
              </w:tc>
            </w:tr>
            <w:tr w:rsidR="00CB3A5E" w:rsidRPr="00460CD1" w14:paraId="2D6A09AC" w14:textId="77777777" w:rsidTr="00595EC9">
              <w:trPr>
                <w:jc w:val="center"/>
                <w:ins w:id="491" w:author="Ericsson" w:date="2026-01-26T15:10:00Z"/>
              </w:trPr>
              <w:tc>
                <w:tcPr>
                  <w:tcW w:w="8640" w:type="dxa"/>
                  <w:gridSpan w:val="3"/>
                  <w:tcBorders>
                    <w:top w:val="single" w:sz="4" w:space="0" w:color="000000"/>
                    <w:left w:val="single" w:sz="4" w:space="0" w:color="000000"/>
                    <w:bottom w:val="single" w:sz="4" w:space="0" w:color="000000"/>
                    <w:right w:val="single" w:sz="4" w:space="0" w:color="000000"/>
                  </w:tcBorders>
                </w:tcPr>
                <w:p w14:paraId="14B2DC12" w14:textId="77777777" w:rsidR="00CB3A5E" w:rsidRDefault="00CB3A5E" w:rsidP="00CB3A5E">
                  <w:pPr>
                    <w:pStyle w:val="TAN"/>
                    <w:rPr>
                      <w:ins w:id="492" w:author="Ericsson" w:date="2026-01-26T15:10:00Z" w16du:dateUtc="2026-01-26T14:10:00Z"/>
                      <w:rFonts w:cs="Arial"/>
                    </w:rPr>
                  </w:pPr>
                  <w:ins w:id="493" w:author="Ericsson" w:date="2026-01-26T15:10:00Z" w16du:dateUtc="2026-01-26T14:10:00Z">
                    <w:r w:rsidRPr="00460CD1">
                      <w:rPr>
                        <w:rFonts w:cs="Arial"/>
                      </w:rPr>
                      <w:t>NOTE</w:t>
                    </w:r>
                    <w:r w:rsidRPr="00460CD1">
                      <w:t> </w:t>
                    </w:r>
                    <w:r>
                      <w:t>1</w:t>
                    </w:r>
                    <w:r w:rsidRPr="00460CD1">
                      <w:rPr>
                        <w:rFonts w:cs="Arial"/>
                      </w:rPr>
                      <w:t>:</w:t>
                    </w:r>
                    <w:r w:rsidRPr="00460CD1">
                      <w:rPr>
                        <w:rFonts w:cs="Arial"/>
                      </w:rPr>
                      <w:tab/>
                      <w:t>One of these shall be present based on the analytics event.</w:t>
                    </w:r>
                  </w:ins>
                </w:p>
                <w:p w14:paraId="065C4E3A" w14:textId="77777777" w:rsidR="00CB3A5E" w:rsidRDefault="00CB3A5E" w:rsidP="00CB3A5E">
                  <w:pPr>
                    <w:pStyle w:val="TAN"/>
                    <w:rPr>
                      <w:ins w:id="494" w:author="Ericsson_v0" w:date="2026-01-26T15:51:00Z" w16du:dateUtc="2026-01-26T14:51:00Z"/>
                      <w:rFonts w:cs="Arial"/>
                    </w:rPr>
                  </w:pPr>
                  <w:ins w:id="495" w:author="Ericsson" w:date="2026-01-26T15:10:00Z" w16du:dateUtc="2026-01-26T14:10:00Z">
                    <w:r w:rsidRPr="003A7E62">
                      <w:rPr>
                        <w:rFonts w:cs="Arial"/>
                      </w:rPr>
                      <w:t>NOTE</w:t>
                    </w:r>
                    <w:r w:rsidRPr="003A7E62">
                      <w:t> </w:t>
                    </w:r>
                    <w:r>
                      <w:t>2</w:t>
                    </w:r>
                    <w:r w:rsidRPr="003A7E62">
                      <w:rPr>
                        <w:rFonts w:cs="Arial"/>
                      </w:rPr>
                      <w:t>:</w:t>
                    </w:r>
                    <w:r w:rsidRPr="003A7E62">
                      <w:rPr>
                        <w:rFonts w:cs="Arial"/>
                      </w:rPr>
                      <w:tab/>
                      <w:t>Statistics o</w:t>
                    </w:r>
                    <w:r>
                      <w:rPr>
                        <w:rFonts w:cs="Arial"/>
                      </w:rPr>
                      <w:t>n</w:t>
                    </w:r>
                    <w:r w:rsidRPr="003A7E62">
                      <w:rPr>
                        <w:rFonts w:cs="Arial"/>
                      </w:rPr>
                      <w:t xml:space="preserve"> UE deviation including </w:t>
                    </w:r>
                    <w:r>
                      <w:rPr>
                        <w:rFonts w:cs="Arial"/>
                      </w:rPr>
                      <w:t xml:space="preserve">e.g. </w:t>
                    </w:r>
                    <w:r w:rsidRPr="003A7E62">
                      <w:rPr>
                        <w:rFonts w:cs="Arial"/>
                      </w:rPr>
                      <w:t xml:space="preserve">minimum, maximum, and average UEs moving into area, moving out of area, moving speed, and distance from </w:t>
                    </w:r>
                    <w:r>
                      <w:rPr>
                        <w:rFonts w:cs="Arial"/>
                      </w:rPr>
                      <w:t xml:space="preserve">target </w:t>
                    </w:r>
                    <w:r w:rsidRPr="003A7E62">
                      <w:rPr>
                        <w:rFonts w:cs="Arial"/>
                      </w:rPr>
                      <w:t xml:space="preserve">group </w:t>
                    </w:r>
                    <w:r>
                      <w:rPr>
                        <w:rFonts w:cs="Arial"/>
                      </w:rPr>
                      <w:t>member</w:t>
                    </w:r>
                    <w:r w:rsidRPr="003A7E62">
                      <w:rPr>
                        <w:rFonts w:cs="Arial"/>
                      </w:rPr>
                      <w:t>.</w:t>
                    </w:r>
                  </w:ins>
                </w:p>
                <w:p w14:paraId="1E31A904" w14:textId="77777777" w:rsidR="002427C6" w:rsidRPr="00C66D49" w:rsidRDefault="002427C6" w:rsidP="002427C6">
                  <w:pPr>
                    <w:pStyle w:val="TAN"/>
                    <w:rPr>
                      <w:ins w:id="496" w:author="Ericsson_v0" w:date="2026-01-26T15:51:00Z" w16du:dateUtc="2026-01-26T14:51:00Z"/>
                      <w:b/>
                      <w:bCs/>
                      <w:i/>
                      <w:iCs/>
                    </w:rPr>
                  </w:pPr>
                  <w:ins w:id="497" w:author="Ericsson_v0" w:date="2026-01-26T15:51:00Z" w16du:dateUtc="2026-01-26T14:51:00Z">
                    <w:r w:rsidRPr="00C66D49">
                      <w:rPr>
                        <w:rFonts w:cs="Arial"/>
                        <w:b/>
                        <w:bCs/>
                        <w:i/>
                        <w:iCs/>
                      </w:rPr>
                      <w:t>NOTE</w:t>
                    </w:r>
                    <w:r w:rsidRPr="00C66D49">
                      <w:rPr>
                        <w:b/>
                        <w:bCs/>
                        <w:i/>
                        <w:iCs/>
                      </w:rPr>
                      <w:t> 3</w:t>
                    </w:r>
                    <w:r w:rsidRPr="00C66D49">
                      <w:rPr>
                        <w:rFonts w:cs="Arial"/>
                        <w:b/>
                        <w:bCs/>
                        <w:i/>
                        <w:iCs/>
                      </w:rPr>
                      <w:t>:</w:t>
                    </w:r>
                    <w:r w:rsidRPr="00C66D49">
                      <w:rPr>
                        <w:rFonts w:cs="Arial"/>
                        <w:b/>
                        <w:bCs/>
                        <w:i/>
                        <w:iCs/>
                      </w:rPr>
                      <w:tab/>
                      <w:t>One of these shall be present.</w:t>
                    </w:r>
                  </w:ins>
                </w:p>
                <w:p w14:paraId="2CB16B31" w14:textId="722DBCCA" w:rsidR="002427C6" w:rsidRPr="00170ABF" w:rsidRDefault="002427C6" w:rsidP="002427C6">
                  <w:pPr>
                    <w:pStyle w:val="TAN"/>
                    <w:rPr>
                      <w:ins w:id="498" w:author="Ericsson" w:date="2026-01-26T15:10:00Z" w16du:dateUtc="2026-01-26T14:10:00Z"/>
                      <w:rFonts w:cs="Arial"/>
                    </w:rPr>
                  </w:pPr>
                  <w:ins w:id="499" w:author="Ericsson_v0" w:date="2026-01-26T15:51:00Z" w16du:dateUtc="2026-01-26T14:51:00Z">
                    <w:r w:rsidRPr="00C66D49">
                      <w:rPr>
                        <w:rFonts w:cs="Arial"/>
                        <w:b/>
                        <w:bCs/>
                        <w:i/>
                        <w:iCs/>
                      </w:rPr>
                      <w:t>NOTE</w:t>
                    </w:r>
                    <w:r w:rsidRPr="00C66D49">
                      <w:rPr>
                        <w:b/>
                        <w:bCs/>
                        <w:i/>
                        <w:iCs/>
                      </w:rPr>
                      <w:t> 4</w:t>
                    </w:r>
                    <w:r w:rsidRPr="00C66D49">
                      <w:rPr>
                        <w:rFonts w:cs="Arial"/>
                        <w:b/>
                        <w:bCs/>
                        <w:i/>
                        <w:iCs/>
                      </w:rPr>
                      <w:t>:</w:t>
                    </w:r>
                    <w:r w:rsidRPr="00C66D49">
                      <w:rPr>
                        <w:rFonts w:cs="Arial"/>
                        <w:b/>
                        <w:bCs/>
                        <w:i/>
                        <w:iCs/>
                      </w:rPr>
                      <w:tab/>
                      <w:t>One of these shall be present</w:t>
                    </w:r>
                    <w:r w:rsidRPr="00460CD1">
                      <w:rPr>
                        <w:rFonts w:cs="Arial"/>
                      </w:rPr>
                      <w:t>.</w:t>
                    </w:r>
                  </w:ins>
                </w:p>
              </w:tc>
            </w:tr>
          </w:tbl>
          <w:p w14:paraId="5801E147" w14:textId="77777777" w:rsidR="00221F3F" w:rsidRPr="00460CD1" w:rsidRDefault="00221F3F" w:rsidP="00221F3F">
            <w:pPr>
              <w:rPr>
                <w:ins w:id="500" w:author="Ericsson" w:date="2026-01-26T15:10:00Z" w16du:dateUtc="2026-01-26T14:10:00Z"/>
                <w:noProof/>
              </w:rPr>
            </w:pPr>
          </w:p>
          <w:p w14:paraId="5B2C39CE" w14:textId="77777777" w:rsidR="00221F3F" w:rsidRPr="00906F90" w:rsidRDefault="00221F3F" w:rsidP="00221F3F">
            <w:pPr>
              <w:pStyle w:val="Heading4"/>
              <w:rPr>
                <w:ins w:id="501" w:author="Ericsson" w:date="2026-01-26T15:10:00Z" w16du:dateUtc="2026-01-26T14:10:00Z"/>
              </w:rPr>
            </w:pPr>
            <w:bookmarkStart w:id="502" w:name="_Toc167727203"/>
            <w:bookmarkStart w:id="503" w:name="_Toc167727329"/>
            <w:bookmarkStart w:id="504" w:name="_Toc172557926"/>
            <w:bookmarkStart w:id="505" w:name="_Toc200993518"/>
            <w:ins w:id="506" w:author="Ericsson" w:date="2026-01-26T15:10:00Z" w16du:dateUtc="2026-01-26T14:10:00Z">
              <w:r w:rsidRPr="00C04091">
                <w:rPr>
                  <w:lang w:eastAsia="zh-CN"/>
                </w:rPr>
                <w:t>8.15</w:t>
              </w:r>
              <w:r w:rsidRPr="00906F90">
                <w:t>.3.5</w:t>
              </w:r>
              <w:r w:rsidRPr="00906F90">
                <w:tab/>
                <w:t>Location information collection subscription request</w:t>
              </w:r>
              <w:bookmarkEnd w:id="502"/>
              <w:bookmarkEnd w:id="503"/>
              <w:bookmarkEnd w:id="504"/>
              <w:bookmarkEnd w:id="505"/>
            </w:ins>
          </w:p>
          <w:p w14:paraId="4AB28BF2" w14:textId="77777777" w:rsidR="00221F3F" w:rsidRPr="00460CD1" w:rsidRDefault="00221F3F" w:rsidP="00221F3F">
            <w:pPr>
              <w:rPr>
                <w:ins w:id="507" w:author="Ericsson" w:date="2026-01-26T15:10:00Z" w16du:dateUtc="2026-01-26T14:10:00Z"/>
              </w:rPr>
            </w:pPr>
            <w:ins w:id="508" w:author="Ericsson" w:date="2026-01-26T15:10:00Z" w16du:dateUtc="2026-01-26T14:10:00Z">
              <w:r w:rsidRPr="00460CD1">
                <w:t>Table </w:t>
              </w:r>
              <w:r>
                <w:rPr>
                  <w:lang w:val="en-US" w:eastAsia="zh-CN"/>
                </w:rPr>
                <w:t>8.15</w:t>
              </w:r>
              <w:r w:rsidRPr="00460CD1">
                <w:t xml:space="preserve">.3.5-1 describes information elements for the Ranging/SL positioning data and location information collection subscription request from the ADAE server to the Data Producer, e.g. </w:t>
              </w:r>
              <w:r w:rsidRPr="00460CD1">
                <w:rPr>
                  <w:bCs/>
                </w:rPr>
                <w:t xml:space="preserve">5GC NFs (e.g. GMLC, NWDAF), ADAE Client, LM server, </w:t>
              </w:r>
              <w:r w:rsidRPr="00460CD1">
                <w:rPr>
                  <w:lang w:eastAsia="zh-CN"/>
                </w:rPr>
                <w:t>A-ADRF for historical data</w:t>
              </w:r>
              <w:r w:rsidRPr="00460CD1">
                <w:t>.</w:t>
              </w:r>
            </w:ins>
          </w:p>
          <w:p w14:paraId="3EAFA346" w14:textId="77777777" w:rsidR="00221F3F" w:rsidRPr="00460CD1" w:rsidRDefault="00221F3F" w:rsidP="00221F3F">
            <w:pPr>
              <w:pStyle w:val="TH"/>
              <w:rPr>
                <w:ins w:id="509" w:author="Ericsson" w:date="2026-01-26T15:10:00Z" w16du:dateUtc="2026-01-26T14:10:00Z"/>
              </w:rPr>
            </w:pPr>
            <w:ins w:id="510" w:author="Ericsson" w:date="2026-01-26T15:10:00Z" w16du:dateUtc="2026-01-26T14:10:00Z">
              <w:r w:rsidRPr="00460CD1">
                <w:t>Table </w:t>
              </w:r>
              <w:r>
                <w:rPr>
                  <w:lang w:val="en-US" w:eastAsia="zh-CN"/>
                </w:rPr>
                <w:t>8.15</w:t>
              </w:r>
              <w:r w:rsidRPr="00460CD1">
                <w:t>.3.5-1: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221F3F" w:rsidRPr="00460CD1" w14:paraId="470E205E" w14:textId="77777777" w:rsidTr="00595EC9">
              <w:trPr>
                <w:jc w:val="center"/>
                <w:ins w:id="511" w:author="Ericsson" w:date="2026-01-26T15:10:00Z"/>
              </w:trPr>
              <w:tc>
                <w:tcPr>
                  <w:tcW w:w="2880" w:type="dxa"/>
                  <w:tcBorders>
                    <w:top w:val="single" w:sz="4" w:space="0" w:color="000000"/>
                    <w:left w:val="single" w:sz="4" w:space="0" w:color="000000"/>
                    <w:bottom w:val="single" w:sz="4" w:space="0" w:color="000000"/>
                    <w:right w:val="nil"/>
                  </w:tcBorders>
                  <w:hideMark/>
                </w:tcPr>
                <w:p w14:paraId="73177E88" w14:textId="77777777" w:rsidR="00221F3F" w:rsidRPr="00460CD1" w:rsidRDefault="00221F3F" w:rsidP="00221F3F">
                  <w:pPr>
                    <w:pStyle w:val="TAH"/>
                    <w:rPr>
                      <w:ins w:id="512" w:author="Ericsson" w:date="2026-01-26T15:10:00Z" w16du:dateUtc="2026-01-26T14:10:00Z"/>
                      <w:kern w:val="2"/>
                      <w:lang w:eastAsia="de-DE"/>
                    </w:rPr>
                  </w:pPr>
                  <w:ins w:id="513" w:author="Ericsson" w:date="2026-01-26T15:10:00Z" w16du:dateUtc="2026-01-26T14:10: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75E19E5" w14:textId="77777777" w:rsidR="00221F3F" w:rsidRPr="00460CD1" w:rsidRDefault="00221F3F" w:rsidP="00221F3F">
                  <w:pPr>
                    <w:pStyle w:val="TAH"/>
                    <w:rPr>
                      <w:ins w:id="514" w:author="Ericsson" w:date="2026-01-26T15:10:00Z" w16du:dateUtc="2026-01-26T14:10:00Z"/>
                      <w:kern w:val="2"/>
                      <w:lang w:eastAsia="de-DE"/>
                    </w:rPr>
                  </w:pPr>
                  <w:ins w:id="515" w:author="Ericsson" w:date="2026-01-26T15:10:00Z" w16du:dateUtc="2026-01-26T14:10: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0145503" w14:textId="77777777" w:rsidR="00221F3F" w:rsidRPr="00460CD1" w:rsidRDefault="00221F3F" w:rsidP="00221F3F">
                  <w:pPr>
                    <w:pStyle w:val="TAH"/>
                    <w:rPr>
                      <w:ins w:id="516" w:author="Ericsson" w:date="2026-01-26T15:10:00Z" w16du:dateUtc="2026-01-26T14:10:00Z"/>
                      <w:kern w:val="2"/>
                      <w:lang w:eastAsia="de-DE"/>
                    </w:rPr>
                  </w:pPr>
                  <w:ins w:id="517" w:author="Ericsson" w:date="2026-01-26T15:10:00Z" w16du:dateUtc="2026-01-26T14:10:00Z">
                    <w:r w:rsidRPr="00460CD1">
                      <w:rPr>
                        <w:kern w:val="2"/>
                        <w:lang w:eastAsia="de-DE"/>
                      </w:rPr>
                      <w:t>Description</w:t>
                    </w:r>
                  </w:ins>
                </w:p>
              </w:tc>
            </w:tr>
            <w:tr w:rsidR="00221F3F" w:rsidRPr="00460CD1" w14:paraId="2C6A4A37" w14:textId="77777777" w:rsidTr="00595EC9">
              <w:trPr>
                <w:jc w:val="center"/>
                <w:ins w:id="518" w:author="Ericsson" w:date="2026-01-26T15:10:00Z"/>
              </w:trPr>
              <w:tc>
                <w:tcPr>
                  <w:tcW w:w="2880" w:type="dxa"/>
                  <w:tcBorders>
                    <w:top w:val="single" w:sz="4" w:space="0" w:color="000000"/>
                    <w:left w:val="single" w:sz="4" w:space="0" w:color="000000"/>
                    <w:bottom w:val="single" w:sz="4" w:space="0" w:color="000000"/>
                    <w:right w:val="nil"/>
                  </w:tcBorders>
                  <w:hideMark/>
                </w:tcPr>
                <w:p w14:paraId="03FC8C8B" w14:textId="77777777" w:rsidR="00221F3F" w:rsidRPr="00460CD1" w:rsidRDefault="00221F3F" w:rsidP="00221F3F">
                  <w:pPr>
                    <w:pStyle w:val="TAL"/>
                    <w:rPr>
                      <w:ins w:id="519" w:author="Ericsson" w:date="2026-01-26T15:10:00Z" w16du:dateUtc="2026-01-26T14:10:00Z"/>
                      <w:kern w:val="2"/>
                      <w:lang w:eastAsia="de-DE"/>
                    </w:rPr>
                  </w:pPr>
                  <w:ins w:id="520" w:author="Ericsson" w:date="2026-01-26T15:10:00Z" w16du:dateUtc="2026-01-26T14:10:00Z">
                    <w:r w:rsidRPr="00460CD1">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0AA87489" w14:textId="77777777" w:rsidR="00221F3F" w:rsidRPr="00460CD1" w:rsidRDefault="00221F3F" w:rsidP="00221F3F">
                  <w:pPr>
                    <w:pStyle w:val="TAC"/>
                    <w:rPr>
                      <w:ins w:id="521" w:author="Ericsson" w:date="2026-01-26T15:10:00Z" w16du:dateUtc="2026-01-26T14:10:00Z"/>
                      <w:kern w:val="2"/>
                      <w:lang w:eastAsia="de-DE"/>
                    </w:rPr>
                  </w:pPr>
                  <w:ins w:id="522"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8B5C8B" w14:textId="77777777" w:rsidR="00221F3F" w:rsidRPr="00460CD1" w:rsidRDefault="00221F3F" w:rsidP="00221F3F">
                  <w:pPr>
                    <w:pStyle w:val="TAL"/>
                    <w:rPr>
                      <w:ins w:id="523" w:author="Ericsson" w:date="2026-01-26T15:10:00Z" w16du:dateUtc="2026-01-26T14:10:00Z"/>
                      <w:kern w:val="2"/>
                      <w:lang w:eastAsia="de-DE"/>
                    </w:rPr>
                  </w:pPr>
                  <w:ins w:id="524" w:author="Ericsson" w:date="2026-01-26T15:10:00Z" w16du:dateUtc="2026-01-26T14:10:00Z">
                    <w:r w:rsidRPr="00460CD1">
                      <w:rPr>
                        <w:kern w:val="2"/>
                        <w:lang w:eastAsia="de-DE"/>
                      </w:rPr>
                      <w:t>The identifier of the consumer.</w:t>
                    </w:r>
                  </w:ins>
                </w:p>
              </w:tc>
            </w:tr>
            <w:tr w:rsidR="00221F3F" w:rsidRPr="00460CD1" w14:paraId="2B5E9E1B" w14:textId="77777777" w:rsidTr="00595EC9">
              <w:trPr>
                <w:jc w:val="center"/>
                <w:ins w:id="525" w:author="Ericsson" w:date="2026-01-26T15:10:00Z"/>
              </w:trPr>
              <w:tc>
                <w:tcPr>
                  <w:tcW w:w="2880" w:type="dxa"/>
                  <w:tcBorders>
                    <w:top w:val="single" w:sz="4" w:space="0" w:color="000000"/>
                    <w:left w:val="single" w:sz="4" w:space="0" w:color="000000"/>
                    <w:bottom w:val="single" w:sz="4" w:space="0" w:color="000000"/>
                    <w:right w:val="nil"/>
                  </w:tcBorders>
                  <w:hideMark/>
                </w:tcPr>
                <w:p w14:paraId="04ADF46E" w14:textId="77777777" w:rsidR="00221F3F" w:rsidRPr="00460CD1" w:rsidRDefault="00221F3F" w:rsidP="00221F3F">
                  <w:pPr>
                    <w:pStyle w:val="TAL"/>
                    <w:rPr>
                      <w:ins w:id="526" w:author="Ericsson" w:date="2026-01-26T15:10:00Z" w16du:dateUtc="2026-01-26T14:10:00Z"/>
                      <w:kern w:val="2"/>
                      <w:lang w:eastAsia="de-DE"/>
                    </w:rPr>
                  </w:pPr>
                  <w:ins w:id="527" w:author="Ericsson" w:date="2026-01-26T15:10:00Z" w16du:dateUtc="2026-01-26T14:10:00Z">
                    <w:r w:rsidRPr="00460CD1">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2086C846" w14:textId="77777777" w:rsidR="00221F3F" w:rsidRPr="00460CD1" w:rsidRDefault="00221F3F" w:rsidP="00221F3F">
                  <w:pPr>
                    <w:pStyle w:val="TAC"/>
                    <w:rPr>
                      <w:ins w:id="528" w:author="Ericsson" w:date="2026-01-26T15:10:00Z" w16du:dateUtc="2026-01-26T14:10:00Z"/>
                      <w:kern w:val="2"/>
                      <w:lang w:eastAsia="de-DE"/>
                    </w:rPr>
                  </w:pPr>
                  <w:ins w:id="529"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BDF4A0" w14:textId="77777777" w:rsidR="00221F3F" w:rsidRPr="00460CD1" w:rsidRDefault="00221F3F" w:rsidP="00221F3F">
                  <w:pPr>
                    <w:pStyle w:val="TAL"/>
                    <w:rPr>
                      <w:ins w:id="530" w:author="Ericsson" w:date="2026-01-26T15:10:00Z" w16du:dateUtc="2026-01-26T14:10:00Z"/>
                      <w:kern w:val="2"/>
                      <w:lang w:eastAsia="de-DE"/>
                    </w:rPr>
                  </w:pPr>
                  <w:ins w:id="531" w:author="Ericsson" w:date="2026-01-26T15:10:00Z" w16du:dateUtc="2026-01-26T14:10:00Z">
                    <w:r w:rsidRPr="00460CD1">
                      <w:rPr>
                        <w:kern w:val="2"/>
                        <w:lang w:eastAsia="de-DE"/>
                      </w:rPr>
                      <w:t xml:space="preserve">The identifier of the data collection event </w:t>
                    </w:r>
                  </w:ins>
                </w:p>
              </w:tc>
            </w:tr>
            <w:tr w:rsidR="00221F3F" w:rsidRPr="00460CD1" w14:paraId="5AE4D72B" w14:textId="77777777" w:rsidTr="00595EC9">
              <w:trPr>
                <w:jc w:val="center"/>
                <w:ins w:id="532" w:author="Ericsson" w:date="2026-01-26T15:10:00Z"/>
              </w:trPr>
              <w:tc>
                <w:tcPr>
                  <w:tcW w:w="2880" w:type="dxa"/>
                  <w:tcBorders>
                    <w:top w:val="single" w:sz="4" w:space="0" w:color="000000"/>
                    <w:left w:val="single" w:sz="4" w:space="0" w:color="000000"/>
                    <w:bottom w:val="single" w:sz="4" w:space="0" w:color="000000"/>
                    <w:right w:val="nil"/>
                  </w:tcBorders>
                  <w:hideMark/>
                </w:tcPr>
                <w:p w14:paraId="67E42E93" w14:textId="77777777" w:rsidR="00221F3F" w:rsidRPr="00460CD1" w:rsidRDefault="00221F3F" w:rsidP="00221F3F">
                  <w:pPr>
                    <w:pStyle w:val="TAL"/>
                    <w:rPr>
                      <w:ins w:id="533" w:author="Ericsson" w:date="2026-01-26T15:10:00Z" w16du:dateUtc="2026-01-26T14:10:00Z"/>
                      <w:kern w:val="2"/>
                      <w:lang w:eastAsia="de-DE"/>
                    </w:rPr>
                  </w:pPr>
                  <w:ins w:id="534" w:author="Ericsson" w:date="2026-01-26T15:10:00Z" w16du:dateUtc="2026-01-26T14:10:00Z">
                    <w:r w:rsidRPr="00460CD1">
                      <w:rPr>
                        <w:kern w:val="2"/>
                        <w:lang w:eastAsia="de-DE"/>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37DBA328" w14:textId="77777777" w:rsidR="00221F3F" w:rsidRPr="00460CD1" w:rsidRDefault="00221F3F" w:rsidP="00221F3F">
                  <w:pPr>
                    <w:pStyle w:val="TAC"/>
                    <w:rPr>
                      <w:ins w:id="535" w:author="Ericsson" w:date="2026-01-26T15:10:00Z" w16du:dateUtc="2026-01-26T14:10:00Z"/>
                      <w:kern w:val="2"/>
                      <w:lang w:eastAsia="de-DE"/>
                    </w:rPr>
                  </w:pPr>
                  <w:ins w:id="536"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0F02A3" w14:textId="77777777" w:rsidR="00221F3F" w:rsidRPr="00460CD1" w:rsidRDefault="00221F3F" w:rsidP="00221F3F">
                  <w:pPr>
                    <w:pStyle w:val="TAL"/>
                    <w:rPr>
                      <w:ins w:id="537" w:author="Ericsson" w:date="2026-01-26T15:10:00Z" w16du:dateUtc="2026-01-26T14:10:00Z"/>
                      <w:kern w:val="2"/>
                      <w:lang w:eastAsia="de-DE"/>
                    </w:rPr>
                  </w:pPr>
                  <w:ins w:id="538" w:author="Ericsson" w:date="2026-01-26T15:10:00Z" w16du:dateUtc="2026-01-26T14:10:00Z">
                    <w:r w:rsidRPr="00460CD1">
                      <w:rPr>
                        <w:kern w:val="2"/>
                        <w:lang w:eastAsia="de-DE"/>
                      </w:rPr>
                      <w:t>The requirements for data collection, including the format of data, frequency of reporting, level of abstraction of data, level of accuracy of data.</w:t>
                    </w:r>
                  </w:ins>
                </w:p>
              </w:tc>
            </w:tr>
            <w:tr w:rsidR="00221F3F" w:rsidRPr="00460CD1" w14:paraId="5E4FCDF5" w14:textId="77777777" w:rsidTr="00595EC9">
              <w:trPr>
                <w:jc w:val="center"/>
                <w:ins w:id="539" w:author="Ericsson" w:date="2026-01-26T15:10:00Z"/>
              </w:trPr>
              <w:tc>
                <w:tcPr>
                  <w:tcW w:w="2880" w:type="dxa"/>
                  <w:tcBorders>
                    <w:top w:val="single" w:sz="4" w:space="0" w:color="000000"/>
                    <w:left w:val="single" w:sz="4" w:space="0" w:color="000000"/>
                    <w:bottom w:val="single" w:sz="4" w:space="0" w:color="000000"/>
                    <w:right w:val="nil"/>
                  </w:tcBorders>
                  <w:hideMark/>
                </w:tcPr>
                <w:p w14:paraId="181F700E" w14:textId="77777777" w:rsidR="00221F3F" w:rsidRPr="00460CD1" w:rsidRDefault="00221F3F" w:rsidP="00221F3F">
                  <w:pPr>
                    <w:pStyle w:val="TAL"/>
                    <w:rPr>
                      <w:ins w:id="540" w:author="Ericsson" w:date="2026-01-26T15:10:00Z" w16du:dateUtc="2026-01-26T14:10:00Z"/>
                      <w:kern w:val="2"/>
                      <w:lang w:eastAsia="de-DE"/>
                    </w:rPr>
                  </w:pPr>
                  <w:ins w:id="541" w:author="Ericsson" w:date="2026-01-26T15:10:00Z" w16du:dateUtc="2026-01-26T14:10:00Z">
                    <w:r w:rsidRPr="00460CD1">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091A8BA0" w14:textId="77777777" w:rsidR="00221F3F" w:rsidRPr="00460CD1" w:rsidRDefault="00221F3F" w:rsidP="00221F3F">
                  <w:pPr>
                    <w:pStyle w:val="TAC"/>
                    <w:rPr>
                      <w:ins w:id="542" w:author="Ericsson" w:date="2026-01-26T15:10:00Z" w16du:dateUtc="2026-01-26T14:10:00Z"/>
                      <w:kern w:val="2"/>
                      <w:lang w:eastAsia="de-DE"/>
                    </w:rPr>
                  </w:pPr>
                  <w:ins w:id="543" w:author="Ericsson" w:date="2026-01-26T15:10:00Z" w16du:dateUtc="2026-01-26T14:10: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A6B37FD" w14:textId="77777777" w:rsidR="00221F3F" w:rsidRPr="00460CD1" w:rsidRDefault="00221F3F" w:rsidP="00221F3F">
                  <w:pPr>
                    <w:pStyle w:val="TAL"/>
                    <w:rPr>
                      <w:ins w:id="544" w:author="Ericsson" w:date="2026-01-26T15:10:00Z" w16du:dateUtc="2026-01-26T14:10:00Z"/>
                      <w:kern w:val="2"/>
                      <w:lang w:eastAsia="de-DE"/>
                    </w:rPr>
                  </w:pPr>
                  <w:ins w:id="545" w:author="Ericsson" w:date="2026-01-26T15:10:00Z" w16du:dateUtc="2026-01-26T14:10:00Z">
                    <w:r w:rsidRPr="00460CD1">
                      <w:rPr>
                        <w:kern w:val="2"/>
                        <w:lang w:eastAsia="de-DE"/>
                      </w:rPr>
                      <w:t xml:space="preserve">The identifier of the analytics event, for which the data collection is needed. </w:t>
                    </w:r>
                    <w:r w:rsidRPr="00460CD1">
                      <w:rPr>
                        <w:kern w:val="2"/>
                      </w:rPr>
                      <w:t xml:space="preserve">This ID can be for example </w:t>
                    </w:r>
                    <w:r w:rsidRPr="00460CD1">
                      <w:t>"UE group route analytics"</w:t>
                    </w:r>
                    <w:r>
                      <w:t xml:space="preserve"> </w:t>
                    </w:r>
                    <w:r w:rsidRPr="00460CD1">
                      <w:t>or "UE group member deviation analytics".</w:t>
                    </w:r>
                  </w:ins>
                </w:p>
              </w:tc>
            </w:tr>
            <w:tr w:rsidR="00221F3F" w:rsidRPr="00460CD1" w14:paraId="2EB9115B" w14:textId="77777777" w:rsidTr="00595EC9">
              <w:trPr>
                <w:jc w:val="center"/>
                <w:ins w:id="546" w:author="Ericsson" w:date="2026-01-26T15:10:00Z"/>
              </w:trPr>
              <w:tc>
                <w:tcPr>
                  <w:tcW w:w="2880" w:type="dxa"/>
                  <w:tcBorders>
                    <w:top w:val="single" w:sz="4" w:space="0" w:color="000000"/>
                    <w:left w:val="single" w:sz="4" w:space="0" w:color="000000"/>
                    <w:bottom w:val="single" w:sz="4" w:space="0" w:color="000000"/>
                    <w:right w:val="nil"/>
                  </w:tcBorders>
                  <w:hideMark/>
                </w:tcPr>
                <w:p w14:paraId="369D232B" w14:textId="77777777" w:rsidR="00221F3F" w:rsidRPr="00460CD1" w:rsidRDefault="00221F3F" w:rsidP="00221F3F">
                  <w:pPr>
                    <w:pStyle w:val="TAL"/>
                    <w:rPr>
                      <w:ins w:id="547" w:author="Ericsson" w:date="2026-01-26T15:10:00Z" w16du:dateUtc="2026-01-26T14:10:00Z"/>
                      <w:kern w:val="2"/>
                      <w:lang w:eastAsia="de-DE"/>
                    </w:rPr>
                  </w:pPr>
                  <w:ins w:id="548" w:author="Ericsson" w:date="2026-01-26T15:10:00Z" w16du:dateUtc="2026-01-26T14:10:00Z">
                    <w:r w:rsidRPr="00460CD1">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455B096E" w14:textId="77777777" w:rsidR="00221F3F" w:rsidRPr="00460CD1" w:rsidRDefault="00221F3F" w:rsidP="00221F3F">
                  <w:pPr>
                    <w:pStyle w:val="TAC"/>
                    <w:rPr>
                      <w:ins w:id="549" w:author="Ericsson" w:date="2026-01-26T15:10:00Z" w16du:dateUtc="2026-01-26T14:10:00Z"/>
                      <w:kern w:val="2"/>
                      <w:lang w:eastAsia="de-DE"/>
                    </w:rPr>
                  </w:pPr>
                  <w:ins w:id="550" w:author="Ericsson" w:date="2026-01-26T15:10:00Z" w16du:dateUtc="2026-01-26T14:10: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0858E83" w14:textId="77777777" w:rsidR="00221F3F" w:rsidRPr="00460CD1" w:rsidRDefault="00221F3F" w:rsidP="00221F3F">
                  <w:pPr>
                    <w:pStyle w:val="TAL"/>
                    <w:rPr>
                      <w:ins w:id="551" w:author="Ericsson" w:date="2026-01-26T15:10:00Z" w16du:dateUtc="2026-01-26T14:10:00Z"/>
                      <w:kern w:val="2"/>
                      <w:lang w:eastAsia="de-DE"/>
                    </w:rPr>
                  </w:pPr>
                  <w:ins w:id="552" w:author="Ericsson" w:date="2026-01-26T15:10:00Z" w16du:dateUtc="2026-01-26T14:10:00Z">
                    <w:r w:rsidRPr="00460CD1">
                      <w:rPr>
                        <w:kern w:val="2"/>
                        <w:lang w:eastAsia="de-DE"/>
                      </w:rPr>
                      <w:t>In case when this request is performed via A-DCCF, then the list of Data Producer IDs is needed.</w:t>
                    </w:r>
                  </w:ins>
                </w:p>
              </w:tc>
            </w:tr>
            <w:tr w:rsidR="00221F3F" w:rsidRPr="00460CD1" w14:paraId="698DF422" w14:textId="77777777" w:rsidTr="00595EC9">
              <w:trPr>
                <w:jc w:val="center"/>
                <w:ins w:id="553" w:author="Ericsson" w:date="2026-01-26T15:10:00Z"/>
              </w:trPr>
              <w:tc>
                <w:tcPr>
                  <w:tcW w:w="2880" w:type="dxa"/>
                  <w:tcBorders>
                    <w:top w:val="single" w:sz="4" w:space="0" w:color="000000"/>
                    <w:left w:val="single" w:sz="4" w:space="0" w:color="000000"/>
                    <w:bottom w:val="single" w:sz="4" w:space="0" w:color="000000"/>
                    <w:right w:val="nil"/>
                  </w:tcBorders>
                </w:tcPr>
                <w:p w14:paraId="0CDB9AC4" w14:textId="77777777" w:rsidR="00221F3F" w:rsidRPr="00460CD1" w:rsidRDefault="00221F3F" w:rsidP="00221F3F">
                  <w:pPr>
                    <w:pStyle w:val="TAL"/>
                    <w:rPr>
                      <w:ins w:id="554" w:author="Ericsson" w:date="2026-01-26T15:10:00Z" w16du:dateUtc="2026-01-26T14:10:00Z"/>
                    </w:rPr>
                  </w:pPr>
                  <w:ins w:id="555" w:author="Ericsson" w:date="2026-01-26T15:10:00Z" w16du:dateUtc="2026-01-26T14:10:00Z">
                    <w:r w:rsidRPr="00460CD1">
                      <w:t>&gt;Target data producer profile criteria</w:t>
                    </w:r>
                  </w:ins>
                </w:p>
              </w:tc>
              <w:tc>
                <w:tcPr>
                  <w:tcW w:w="1440" w:type="dxa"/>
                  <w:tcBorders>
                    <w:top w:val="single" w:sz="4" w:space="0" w:color="000000"/>
                    <w:left w:val="single" w:sz="4" w:space="0" w:color="000000"/>
                    <w:bottom w:val="single" w:sz="4" w:space="0" w:color="000000"/>
                    <w:right w:val="nil"/>
                  </w:tcBorders>
                </w:tcPr>
                <w:p w14:paraId="5FCD0859" w14:textId="77777777" w:rsidR="00221F3F" w:rsidRPr="00460CD1" w:rsidRDefault="00221F3F" w:rsidP="00221F3F">
                  <w:pPr>
                    <w:pStyle w:val="TAC"/>
                    <w:rPr>
                      <w:ins w:id="556" w:author="Ericsson" w:date="2026-01-26T15:10:00Z" w16du:dateUtc="2026-01-26T14:10:00Z"/>
                    </w:rPr>
                  </w:pPr>
                  <w:ins w:id="557" w:author="Ericsson" w:date="2026-01-26T15:10:00Z" w16du:dateUtc="2026-01-26T14:10:00Z">
                    <w:r w:rsidRPr="00460CD1">
                      <w:t>O</w:t>
                    </w:r>
                  </w:ins>
                </w:p>
              </w:tc>
              <w:tc>
                <w:tcPr>
                  <w:tcW w:w="4320" w:type="dxa"/>
                  <w:tcBorders>
                    <w:top w:val="single" w:sz="4" w:space="0" w:color="000000"/>
                    <w:left w:val="single" w:sz="4" w:space="0" w:color="000000"/>
                    <w:bottom w:val="single" w:sz="4" w:space="0" w:color="000000"/>
                    <w:right w:val="single" w:sz="4" w:space="0" w:color="000000"/>
                  </w:tcBorders>
                </w:tcPr>
                <w:p w14:paraId="57C6328B" w14:textId="77777777" w:rsidR="00221F3F" w:rsidRPr="00460CD1" w:rsidRDefault="00221F3F" w:rsidP="00221F3F">
                  <w:pPr>
                    <w:pStyle w:val="TAL"/>
                    <w:rPr>
                      <w:ins w:id="558" w:author="Ericsson" w:date="2026-01-26T15:10:00Z" w16du:dateUtc="2026-01-26T14:10:00Z"/>
                    </w:rPr>
                  </w:pPr>
                  <w:ins w:id="559" w:author="Ericsson" w:date="2026-01-26T15:10:00Z" w16du:dateUtc="2026-01-26T14:10:00Z">
                    <w:r w:rsidRPr="00460CD1">
                      <w:t>Characteristics of the data producers to be used.</w:t>
                    </w:r>
                  </w:ins>
                </w:p>
              </w:tc>
            </w:tr>
            <w:tr w:rsidR="00221F3F" w:rsidRPr="00460CD1" w14:paraId="4004A4CE" w14:textId="77777777" w:rsidTr="00595EC9">
              <w:trPr>
                <w:jc w:val="center"/>
                <w:ins w:id="560" w:author="Ericsson" w:date="2026-01-26T15:10:00Z"/>
              </w:trPr>
              <w:tc>
                <w:tcPr>
                  <w:tcW w:w="2880" w:type="dxa"/>
                  <w:tcBorders>
                    <w:top w:val="single" w:sz="4" w:space="0" w:color="000000"/>
                    <w:left w:val="single" w:sz="4" w:space="0" w:color="000000"/>
                    <w:bottom w:val="single" w:sz="4" w:space="0" w:color="000000"/>
                    <w:right w:val="nil"/>
                  </w:tcBorders>
                </w:tcPr>
                <w:p w14:paraId="05DB9CF0" w14:textId="77777777" w:rsidR="00221F3F" w:rsidRPr="00460CD1" w:rsidRDefault="00221F3F" w:rsidP="00221F3F">
                  <w:pPr>
                    <w:pStyle w:val="TAL"/>
                    <w:rPr>
                      <w:ins w:id="561" w:author="Ericsson" w:date="2026-01-26T15:10:00Z" w16du:dateUtc="2026-01-26T14:10:00Z"/>
                    </w:rPr>
                  </w:pPr>
                  <w:ins w:id="562" w:author="Ericsson" w:date="2026-01-26T15:10:00Z" w16du:dateUtc="2026-01-26T14:10:00Z">
                    <w:r w:rsidRPr="00460CD1">
                      <w:rPr>
                        <w:kern w:val="2"/>
                      </w:rPr>
                      <w:t>&gt;</w:t>
                    </w:r>
                    <w:r w:rsidRPr="00460CD1">
                      <w:rPr>
                        <w:kern w:val="2"/>
                        <w:lang w:val="en-US" w:eastAsia="zh-CN"/>
                      </w:rPr>
                      <w:t>VAL UE IDs</w:t>
                    </w:r>
                  </w:ins>
                </w:p>
              </w:tc>
              <w:tc>
                <w:tcPr>
                  <w:tcW w:w="1440" w:type="dxa"/>
                  <w:tcBorders>
                    <w:top w:val="single" w:sz="4" w:space="0" w:color="000000"/>
                    <w:left w:val="single" w:sz="4" w:space="0" w:color="000000"/>
                    <w:bottom w:val="single" w:sz="4" w:space="0" w:color="000000"/>
                    <w:right w:val="nil"/>
                  </w:tcBorders>
                </w:tcPr>
                <w:p w14:paraId="55205BD5" w14:textId="77777777" w:rsidR="00221F3F" w:rsidRPr="00460CD1" w:rsidRDefault="00221F3F" w:rsidP="00221F3F">
                  <w:pPr>
                    <w:pStyle w:val="TAC"/>
                    <w:rPr>
                      <w:ins w:id="563" w:author="Ericsson" w:date="2026-01-26T15:10:00Z" w16du:dateUtc="2026-01-26T14:10:00Z"/>
                      <w:kern w:val="2"/>
                    </w:rPr>
                  </w:pPr>
                  <w:ins w:id="564" w:author="Ericsson" w:date="2026-01-26T15:10:00Z" w16du:dateUtc="2026-01-26T14:10:00Z">
                    <w:r w:rsidRPr="00460CD1">
                      <w:rPr>
                        <w:kern w:val="2"/>
                      </w:rPr>
                      <w:t xml:space="preserve">O </w:t>
                    </w:r>
                  </w:ins>
                </w:p>
              </w:tc>
              <w:tc>
                <w:tcPr>
                  <w:tcW w:w="4320" w:type="dxa"/>
                  <w:tcBorders>
                    <w:top w:val="single" w:sz="4" w:space="0" w:color="000000"/>
                    <w:left w:val="single" w:sz="4" w:space="0" w:color="000000"/>
                    <w:bottom w:val="single" w:sz="4" w:space="0" w:color="000000"/>
                    <w:right w:val="single" w:sz="4" w:space="0" w:color="000000"/>
                  </w:tcBorders>
                </w:tcPr>
                <w:p w14:paraId="556FE081" w14:textId="77777777" w:rsidR="00221F3F" w:rsidRPr="00460CD1" w:rsidRDefault="00221F3F" w:rsidP="00221F3F">
                  <w:pPr>
                    <w:pStyle w:val="TAL"/>
                    <w:rPr>
                      <w:ins w:id="565" w:author="Ericsson" w:date="2026-01-26T15:10:00Z" w16du:dateUtc="2026-01-26T14:10:00Z"/>
                    </w:rPr>
                  </w:pPr>
                  <w:ins w:id="566" w:author="Ericsson" w:date="2026-01-26T15:10:00Z" w16du:dateUtc="2026-01-26T14:10:00Z">
                    <w:r w:rsidRPr="00460CD1">
                      <w:rPr>
                        <w:kern w:val="2"/>
                      </w:rPr>
                      <w:t>The VAL UE(s) identifiers for which the data/analytics apply.</w:t>
                    </w:r>
                  </w:ins>
                </w:p>
              </w:tc>
            </w:tr>
            <w:tr w:rsidR="00221F3F" w:rsidRPr="00460CD1" w14:paraId="6D4F6981" w14:textId="77777777" w:rsidTr="00595EC9">
              <w:trPr>
                <w:jc w:val="center"/>
                <w:ins w:id="567" w:author="Ericsson" w:date="2026-01-26T15:10:00Z"/>
              </w:trPr>
              <w:tc>
                <w:tcPr>
                  <w:tcW w:w="2880" w:type="dxa"/>
                  <w:tcBorders>
                    <w:top w:val="single" w:sz="4" w:space="0" w:color="000000"/>
                    <w:left w:val="single" w:sz="4" w:space="0" w:color="000000"/>
                    <w:bottom w:val="single" w:sz="4" w:space="0" w:color="000000"/>
                    <w:right w:val="nil"/>
                  </w:tcBorders>
                </w:tcPr>
                <w:p w14:paraId="0D335AEA" w14:textId="77777777" w:rsidR="00221F3F" w:rsidRPr="00460CD1" w:rsidRDefault="00221F3F" w:rsidP="00221F3F">
                  <w:pPr>
                    <w:pStyle w:val="TAL"/>
                    <w:rPr>
                      <w:ins w:id="568" w:author="Ericsson" w:date="2026-01-26T15:10:00Z" w16du:dateUtc="2026-01-26T14:10:00Z"/>
                      <w:kern w:val="2"/>
                      <w:lang w:eastAsia="de-DE"/>
                    </w:rPr>
                  </w:pPr>
                  <w:ins w:id="569" w:author="Ericsson" w:date="2026-01-26T15:10:00Z" w16du:dateUtc="2026-01-26T14:10:00Z">
                    <w:r w:rsidRPr="00460CD1">
                      <w:rPr>
                        <w:kern w:val="2"/>
                        <w:lang w:eastAsia="de-DE"/>
                      </w:rPr>
                      <w:lastRenderedPageBreak/>
                      <w:t>Area of Interest</w:t>
                    </w:r>
                  </w:ins>
                </w:p>
              </w:tc>
              <w:tc>
                <w:tcPr>
                  <w:tcW w:w="1440" w:type="dxa"/>
                  <w:tcBorders>
                    <w:top w:val="single" w:sz="4" w:space="0" w:color="000000"/>
                    <w:left w:val="single" w:sz="4" w:space="0" w:color="000000"/>
                    <w:bottom w:val="single" w:sz="4" w:space="0" w:color="000000"/>
                    <w:right w:val="nil"/>
                  </w:tcBorders>
                </w:tcPr>
                <w:p w14:paraId="063381F4" w14:textId="77777777" w:rsidR="00221F3F" w:rsidRPr="00460CD1" w:rsidRDefault="00221F3F" w:rsidP="00221F3F">
                  <w:pPr>
                    <w:pStyle w:val="TAC"/>
                    <w:rPr>
                      <w:ins w:id="570" w:author="Ericsson" w:date="2026-01-26T15:10:00Z" w16du:dateUtc="2026-01-26T14:10:00Z"/>
                      <w:kern w:val="2"/>
                      <w:lang w:eastAsia="de-DE"/>
                    </w:rPr>
                  </w:pPr>
                  <w:ins w:id="571" w:author="Ericsson" w:date="2026-01-26T15:10:00Z" w16du:dateUtc="2026-01-26T14:10: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10D10F0" w14:textId="77777777" w:rsidR="00221F3F" w:rsidRPr="00460CD1" w:rsidRDefault="00221F3F" w:rsidP="00221F3F">
                  <w:pPr>
                    <w:pStyle w:val="TAL"/>
                    <w:rPr>
                      <w:ins w:id="572" w:author="Ericsson" w:date="2026-01-26T15:10:00Z" w16du:dateUtc="2026-01-26T14:10:00Z"/>
                      <w:kern w:val="2"/>
                      <w:lang w:eastAsia="de-DE"/>
                    </w:rPr>
                  </w:pPr>
                  <w:ins w:id="573" w:author="Ericsson" w:date="2026-01-26T15:10:00Z" w16du:dateUtc="2026-01-26T14:10:00Z">
                    <w:r w:rsidRPr="00460CD1">
                      <w:rPr>
                        <w:kern w:val="2"/>
                        <w:lang w:eastAsia="de-DE"/>
                      </w:rPr>
                      <w:t>The geographical or service area for which the requirement request applies.</w:t>
                    </w:r>
                  </w:ins>
                </w:p>
              </w:tc>
            </w:tr>
            <w:tr w:rsidR="00221F3F" w:rsidRPr="00460CD1" w14:paraId="49934F0A" w14:textId="77777777" w:rsidTr="00595EC9">
              <w:trPr>
                <w:jc w:val="center"/>
                <w:ins w:id="574" w:author="Ericsson" w:date="2026-01-26T15:10:00Z"/>
              </w:trPr>
              <w:tc>
                <w:tcPr>
                  <w:tcW w:w="2880" w:type="dxa"/>
                  <w:tcBorders>
                    <w:top w:val="single" w:sz="4" w:space="0" w:color="000000"/>
                    <w:left w:val="single" w:sz="4" w:space="0" w:color="000000"/>
                    <w:bottom w:val="single" w:sz="4" w:space="0" w:color="000000"/>
                    <w:right w:val="nil"/>
                  </w:tcBorders>
                  <w:hideMark/>
                </w:tcPr>
                <w:p w14:paraId="1A8F5B0D" w14:textId="77777777" w:rsidR="00221F3F" w:rsidRPr="00460CD1" w:rsidRDefault="00221F3F" w:rsidP="00221F3F">
                  <w:pPr>
                    <w:pStyle w:val="TAL"/>
                    <w:rPr>
                      <w:ins w:id="575" w:author="Ericsson" w:date="2026-01-26T15:10:00Z" w16du:dateUtc="2026-01-26T14:10:00Z"/>
                      <w:kern w:val="2"/>
                      <w:lang w:eastAsia="de-DE"/>
                    </w:rPr>
                  </w:pPr>
                  <w:ins w:id="576" w:author="Ericsson" w:date="2026-01-26T15:10:00Z" w16du:dateUtc="2026-01-26T14:10:00Z">
                    <w:r w:rsidRPr="00460CD1">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08A4B102" w14:textId="77777777" w:rsidR="00221F3F" w:rsidRPr="00460CD1" w:rsidRDefault="00221F3F" w:rsidP="00221F3F">
                  <w:pPr>
                    <w:pStyle w:val="TAC"/>
                    <w:rPr>
                      <w:ins w:id="577" w:author="Ericsson" w:date="2026-01-26T15:10:00Z" w16du:dateUtc="2026-01-26T14:10:00Z"/>
                      <w:kern w:val="2"/>
                      <w:lang w:eastAsia="de-DE"/>
                    </w:rPr>
                  </w:pPr>
                  <w:ins w:id="578" w:author="Ericsson" w:date="2026-01-26T15:10:00Z" w16du:dateUtc="2026-01-26T14:10: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273E71" w14:textId="77777777" w:rsidR="00221F3F" w:rsidRPr="00460CD1" w:rsidRDefault="00221F3F" w:rsidP="00221F3F">
                  <w:pPr>
                    <w:pStyle w:val="TAL"/>
                    <w:rPr>
                      <w:ins w:id="579" w:author="Ericsson" w:date="2026-01-26T15:10:00Z" w16du:dateUtc="2026-01-26T14:10:00Z"/>
                      <w:kern w:val="2"/>
                      <w:lang w:eastAsia="de-DE"/>
                    </w:rPr>
                  </w:pPr>
                  <w:ins w:id="580" w:author="Ericsson" w:date="2026-01-26T15:10:00Z" w16du:dateUtc="2026-01-26T14:10:00Z">
                    <w:r w:rsidRPr="00460CD1">
                      <w:rPr>
                        <w:kern w:val="2"/>
                        <w:lang w:eastAsia="de-DE"/>
                      </w:rPr>
                      <w:t>The time validity of the request.</w:t>
                    </w:r>
                  </w:ins>
                </w:p>
              </w:tc>
            </w:tr>
          </w:tbl>
          <w:p w14:paraId="334C123E" w14:textId="77777777" w:rsidR="00221F3F" w:rsidRPr="00460CD1" w:rsidRDefault="00221F3F" w:rsidP="00221F3F">
            <w:pPr>
              <w:rPr>
                <w:ins w:id="581" w:author="Ericsson" w:date="2026-01-26T15:10:00Z" w16du:dateUtc="2026-01-26T14:10:00Z"/>
                <w:lang w:val="en-US"/>
              </w:rPr>
            </w:pPr>
          </w:p>
          <w:p w14:paraId="0864A5AD" w14:textId="77777777" w:rsidR="00221F3F" w:rsidRPr="00906F90" w:rsidRDefault="00221F3F" w:rsidP="00221F3F">
            <w:pPr>
              <w:pStyle w:val="Heading4"/>
              <w:rPr>
                <w:ins w:id="582" w:author="Ericsson" w:date="2026-01-26T15:10:00Z" w16du:dateUtc="2026-01-26T14:10:00Z"/>
              </w:rPr>
            </w:pPr>
            <w:bookmarkStart w:id="583" w:name="_Toc167727204"/>
            <w:bookmarkStart w:id="584" w:name="_Toc167727330"/>
            <w:bookmarkStart w:id="585" w:name="_Toc172557927"/>
            <w:bookmarkStart w:id="586" w:name="_Toc200993519"/>
            <w:ins w:id="587" w:author="Ericsson" w:date="2026-01-26T15:10:00Z" w16du:dateUtc="2026-01-26T14:10:00Z">
              <w:r w:rsidRPr="00C04091">
                <w:rPr>
                  <w:lang w:eastAsia="zh-CN"/>
                </w:rPr>
                <w:t>8.15</w:t>
              </w:r>
              <w:r w:rsidRPr="00906F90">
                <w:t>.3.6</w:t>
              </w:r>
              <w:r w:rsidRPr="00906F90">
                <w:tab/>
                <w:t>Location information collection subscription response</w:t>
              </w:r>
              <w:bookmarkEnd w:id="583"/>
              <w:bookmarkEnd w:id="584"/>
              <w:bookmarkEnd w:id="585"/>
              <w:bookmarkEnd w:id="586"/>
            </w:ins>
          </w:p>
          <w:p w14:paraId="18348676" w14:textId="77777777" w:rsidR="00221F3F" w:rsidRPr="00460CD1" w:rsidRDefault="00221F3F" w:rsidP="00221F3F">
            <w:pPr>
              <w:rPr>
                <w:ins w:id="588" w:author="Ericsson" w:date="2026-01-26T15:10:00Z" w16du:dateUtc="2026-01-26T14:10:00Z"/>
              </w:rPr>
            </w:pPr>
            <w:ins w:id="589" w:author="Ericsson" w:date="2026-01-26T15:10:00Z" w16du:dateUtc="2026-01-26T14:10:00Z">
              <w:r w:rsidRPr="00460CD1">
                <w:t>Table </w:t>
              </w:r>
              <w:r>
                <w:rPr>
                  <w:lang w:val="en-US" w:eastAsia="zh-CN"/>
                </w:rPr>
                <w:t>8.15</w:t>
              </w:r>
              <w:r w:rsidRPr="00460CD1">
                <w:t xml:space="preserve">.3.6-1 describes information elements for the Data collection subscription response from the Data Producer, e.g. </w:t>
              </w:r>
              <w:r w:rsidRPr="00460CD1">
                <w:rPr>
                  <w:bCs/>
                </w:rPr>
                <w:t xml:space="preserve">5GC NFs (e.g. GMLC, NWDAF), ADAE Client, LM server, </w:t>
              </w:r>
              <w:r w:rsidRPr="00460CD1">
                <w:rPr>
                  <w:lang w:eastAsia="zh-CN"/>
                </w:rPr>
                <w:t>A-ADRF for historical data</w:t>
              </w:r>
              <w:r w:rsidRPr="00460CD1">
                <w:t>.</w:t>
              </w:r>
            </w:ins>
          </w:p>
          <w:p w14:paraId="32172194" w14:textId="77777777" w:rsidR="00221F3F" w:rsidRPr="00460CD1" w:rsidRDefault="00221F3F" w:rsidP="00221F3F">
            <w:pPr>
              <w:pStyle w:val="TH"/>
              <w:rPr>
                <w:ins w:id="590" w:author="Ericsson" w:date="2026-01-26T15:10:00Z" w16du:dateUtc="2026-01-26T14:10:00Z"/>
              </w:rPr>
            </w:pPr>
            <w:ins w:id="591" w:author="Ericsson" w:date="2026-01-26T15:10:00Z" w16du:dateUtc="2026-01-26T14:10:00Z">
              <w:r w:rsidRPr="00460CD1">
                <w:t>Table </w:t>
              </w:r>
              <w:r>
                <w:rPr>
                  <w:lang w:val="en-US" w:eastAsia="zh-CN"/>
                </w:rPr>
                <w:t>8.15</w:t>
              </w:r>
              <w:r w:rsidRPr="00460CD1">
                <w:t>.3.6-1: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221F3F" w:rsidRPr="00460CD1" w14:paraId="383D8D69" w14:textId="77777777" w:rsidTr="00595EC9">
              <w:trPr>
                <w:jc w:val="center"/>
                <w:ins w:id="592" w:author="Ericsson" w:date="2026-01-26T15:10:00Z"/>
              </w:trPr>
              <w:tc>
                <w:tcPr>
                  <w:tcW w:w="2880" w:type="dxa"/>
                  <w:tcBorders>
                    <w:top w:val="single" w:sz="4" w:space="0" w:color="000000"/>
                    <w:left w:val="single" w:sz="4" w:space="0" w:color="000000"/>
                    <w:bottom w:val="single" w:sz="4" w:space="0" w:color="000000"/>
                    <w:right w:val="nil"/>
                  </w:tcBorders>
                  <w:hideMark/>
                </w:tcPr>
                <w:p w14:paraId="3C6FF3E5" w14:textId="77777777" w:rsidR="00221F3F" w:rsidRPr="00460CD1" w:rsidRDefault="00221F3F" w:rsidP="00221F3F">
                  <w:pPr>
                    <w:pStyle w:val="TAH"/>
                    <w:rPr>
                      <w:ins w:id="593" w:author="Ericsson" w:date="2026-01-26T15:10:00Z" w16du:dateUtc="2026-01-26T14:10:00Z"/>
                      <w:kern w:val="2"/>
                      <w:lang w:eastAsia="de-DE"/>
                    </w:rPr>
                  </w:pPr>
                  <w:ins w:id="594" w:author="Ericsson" w:date="2026-01-26T15:10:00Z" w16du:dateUtc="2026-01-26T14:10: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DEC7CD2" w14:textId="77777777" w:rsidR="00221F3F" w:rsidRPr="00460CD1" w:rsidRDefault="00221F3F" w:rsidP="00221F3F">
                  <w:pPr>
                    <w:pStyle w:val="TAH"/>
                    <w:rPr>
                      <w:ins w:id="595" w:author="Ericsson" w:date="2026-01-26T15:10:00Z" w16du:dateUtc="2026-01-26T14:10:00Z"/>
                      <w:kern w:val="2"/>
                      <w:lang w:eastAsia="de-DE"/>
                    </w:rPr>
                  </w:pPr>
                  <w:ins w:id="596" w:author="Ericsson" w:date="2026-01-26T15:10:00Z" w16du:dateUtc="2026-01-26T14:10: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47D5BF4" w14:textId="77777777" w:rsidR="00221F3F" w:rsidRPr="00460CD1" w:rsidRDefault="00221F3F" w:rsidP="00221F3F">
                  <w:pPr>
                    <w:pStyle w:val="TAH"/>
                    <w:rPr>
                      <w:ins w:id="597" w:author="Ericsson" w:date="2026-01-26T15:10:00Z" w16du:dateUtc="2026-01-26T14:10:00Z"/>
                      <w:kern w:val="2"/>
                      <w:lang w:eastAsia="de-DE"/>
                    </w:rPr>
                  </w:pPr>
                  <w:ins w:id="598" w:author="Ericsson" w:date="2026-01-26T15:10:00Z" w16du:dateUtc="2026-01-26T14:10:00Z">
                    <w:r w:rsidRPr="00460CD1">
                      <w:rPr>
                        <w:kern w:val="2"/>
                        <w:lang w:eastAsia="de-DE"/>
                      </w:rPr>
                      <w:t>Description</w:t>
                    </w:r>
                  </w:ins>
                </w:p>
              </w:tc>
            </w:tr>
            <w:tr w:rsidR="00221F3F" w:rsidRPr="00460CD1" w14:paraId="1E64C16C" w14:textId="77777777" w:rsidTr="00595EC9">
              <w:trPr>
                <w:jc w:val="center"/>
                <w:ins w:id="599" w:author="Ericsson" w:date="2026-01-26T15:10:00Z"/>
              </w:trPr>
              <w:tc>
                <w:tcPr>
                  <w:tcW w:w="2880" w:type="dxa"/>
                  <w:tcBorders>
                    <w:top w:val="single" w:sz="4" w:space="0" w:color="000000"/>
                    <w:left w:val="single" w:sz="4" w:space="0" w:color="000000"/>
                    <w:bottom w:val="single" w:sz="4" w:space="0" w:color="000000"/>
                    <w:right w:val="nil"/>
                  </w:tcBorders>
                  <w:hideMark/>
                </w:tcPr>
                <w:p w14:paraId="2C66D2F5" w14:textId="77777777" w:rsidR="00221F3F" w:rsidRPr="00460CD1" w:rsidRDefault="00221F3F" w:rsidP="00221F3F">
                  <w:pPr>
                    <w:pStyle w:val="TAL"/>
                    <w:rPr>
                      <w:ins w:id="600" w:author="Ericsson" w:date="2026-01-26T15:10:00Z" w16du:dateUtc="2026-01-26T14:10:00Z"/>
                      <w:kern w:val="2"/>
                      <w:lang w:eastAsia="de-DE"/>
                    </w:rPr>
                  </w:pPr>
                  <w:ins w:id="601" w:author="Ericsson" w:date="2026-01-26T15:10:00Z" w16du:dateUtc="2026-01-26T14:10:00Z">
                    <w:r w:rsidRPr="00460CD1">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FB7C45C" w14:textId="77777777" w:rsidR="00221F3F" w:rsidRPr="00460CD1" w:rsidRDefault="00221F3F" w:rsidP="00221F3F">
                  <w:pPr>
                    <w:pStyle w:val="TAC"/>
                    <w:rPr>
                      <w:ins w:id="602" w:author="Ericsson" w:date="2026-01-26T15:10:00Z" w16du:dateUtc="2026-01-26T14:10:00Z"/>
                      <w:kern w:val="2"/>
                      <w:lang w:eastAsia="de-DE"/>
                    </w:rPr>
                  </w:pPr>
                  <w:ins w:id="603"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F508F0" w14:textId="77777777" w:rsidR="00221F3F" w:rsidRPr="00460CD1" w:rsidRDefault="00221F3F" w:rsidP="00221F3F">
                  <w:pPr>
                    <w:pStyle w:val="TAL"/>
                    <w:rPr>
                      <w:ins w:id="604" w:author="Ericsson" w:date="2026-01-26T15:10:00Z" w16du:dateUtc="2026-01-26T14:10:00Z"/>
                      <w:kern w:val="2"/>
                      <w:lang w:eastAsia="de-DE"/>
                    </w:rPr>
                  </w:pPr>
                  <w:ins w:id="605" w:author="Ericsson" w:date="2026-01-26T15:10:00Z" w16du:dateUtc="2026-01-26T14:10:00Z">
                    <w:r w:rsidRPr="00460CD1">
                      <w:rPr>
                        <w:kern w:val="2"/>
                        <w:lang w:eastAsia="de-DE"/>
                      </w:rPr>
                      <w:t xml:space="preserve">The result of the </w:t>
                    </w:r>
                    <w:r w:rsidRPr="00460CD1">
                      <w:t xml:space="preserve">location information </w:t>
                    </w:r>
                    <w:r w:rsidRPr="00460CD1">
                      <w:rPr>
                        <w:kern w:val="2"/>
                        <w:lang w:eastAsia="de-DE"/>
                      </w:rPr>
                      <w:t>collection subscription request (positive or negative acknowledgement).</w:t>
                    </w:r>
                  </w:ins>
                </w:p>
              </w:tc>
            </w:tr>
          </w:tbl>
          <w:p w14:paraId="1A5D04BC" w14:textId="77777777" w:rsidR="00221F3F" w:rsidRPr="00460CD1" w:rsidRDefault="00221F3F" w:rsidP="00221F3F">
            <w:pPr>
              <w:rPr>
                <w:ins w:id="606" w:author="Ericsson" w:date="2026-01-26T15:10:00Z" w16du:dateUtc="2026-01-26T14:10:00Z"/>
              </w:rPr>
            </w:pPr>
          </w:p>
          <w:p w14:paraId="7D8B521F" w14:textId="77777777" w:rsidR="00221F3F" w:rsidRPr="00460CD1" w:rsidRDefault="00221F3F" w:rsidP="00221F3F">
            <w:pPr>
              <w:pStyle w:val="Heading4"/>
              <w:rPr>
                <w:ins w:id="607" w:author="Ericsson" w:date="2026-01-26T15:10:00Z" w16du:dateUtc="2026-01-26T14:10:00Z"/>
              </w:rPr>
            </w:pPr>
            <w:bookmarkStart w:id="608" w:name="_Toc167727205"/>
            <w:bookmarkStart w:id="609" w:name="_Toc167727331"/>
            <w:bookmarkStart w:id="610" w:name="_Toc172557928"/>
            <w:bookmarkStart w:id="611" w:name="_Toc200993520"/>
            <w:ins w:id="612" w:author="Ericsson" w:date="2026-01-26T15:10:00Z" w16du:dateUtc="2026-01-26T14:10:00Z">
              <w:r>
                <w:rPr>
                  <w:lang w:val="en-US" w:eastAsia="zh-CN"/>
                </w:rPr>
                <w:t>8.15</w:t>
              </w:r>
              <w:r w:rsidRPr="00460CD1">
                <w:t>.3.7</w:t>
              </w:r>
              <w:r w:rsidRPr="00460CD1">
                <w:tab/>
                <w:t>Data Notification</w:t>
              </w:r>
              <w:bookmarkEnd w:id="608"/>
              <w:bookmarkEnd w:id="609"/>
              <w:bookmarkEnd w:id="610"/>
              <w:bookmarkEnd w:id="611"/>
            </w:ins>
          </w:p>
          <w:p w14:paraId="64DA6772" w14:textId="77777777" w:rsidR="00221F3F" w:rsidRPr="00460CD1" w:rsidRDefault="00221F3F" w:rsidP="00221F3F">
            <w:pPr>
              <w:rPr>
                <w:ins w:id="613" w:author="Ericsson" w:date="2026-01-26T15:10:00Z" w16du:dateUtc="2026-01-26T14:10:00Z"/>
              </w:rPr>
            </w:pPr>
            <w:ins w:id="614" w:author="Ericsson" w:date="2026-01-26T15:10:00Z" w16du:dateUtc="2026-01-26T14:10:00Z">
              <w:r w:rsidRPr="00460CD1">
                <w:t>Table </w:t>
              </w:r>
              <w:r>
                <w:rPr>
                  <w:lang w:val="en-US" w:eastAsia="zh-CN"/>
                </w:rPr>
                <w:t>8.15</w:t>
              </w:r>
              <w:r w:rsidRPr="00460CD1">
                <w:t>.3.7-1 describes information elements for the Data Notification from the Data Producer to the ADAE server.</w:t>
              </w:r>
            </w:ins>
          </w:p>
          <w:p w14:paraId="29BF67BE" w14:textId="77777777" w:rsidR="00221F3F" w:rsidRPr="00460CD1" w:rsidRDefault="00221F3F" w:rsidP="00221F3F">
            <w:pPr>
              <w:pStyle w:val="TH"/>
              <w:rPr>
                <w:ins w:id="615" w:author="Ericsson" w:date="2026-01-26T15:10:00Z" w16du:dateUtc="2026-01-26T14:10:00Z"/>
              </w:rPr>
            </w:pPr>
            <w:ins w:id="616" w:author="Ericsson" w:date="2026-01-26T15:10:00Z" w16du:dateUtc="2026-01-26T14:10:00Z">
              <w:r w:rsidRPr="00460CD1">
                <w:t>Table </w:t>
              </w:r>
              <w:r>
                <w:rPr>
                  <w:lang w:val="en-US" w:eastAsia="zh-CN"/>
                </w:rPr>
                <w:t>8.15</w:t>
              </w:r>
              <w:r w:rsidRPr="00460CD1">
                <w:t>.3.7-1: Data notification</w:t>
              </w:r>
            </w:ins>
          </w:p>
          <w:tbl>
            <w:tblPr>
              <w:tblW w:w="8640" w:type="dxa"/>
              <w:jc w:val="center"/>
              <w:tblLayout w:type="fixed"/>
              <w:tblLook w:val="04A0" w:firstRow="1" w:lastRow="0" w:firstColumn="1" w:lastColumn="0" w:noHBand="0" w:noVBand="1"/>
            </w:tblPr>
            <w:tblGrid>
              <w:gridCol w:w="2880"/>
              <w:gridCol w:w="1440"/>
              <w:gridCol w:w="4320"/>
            </w:tblGrid>
            <w:tr w:rsidR="00221F3F" w:rsidRPr="00460CD1" w14:paraId="5C94932F" w14:textId="77777777" w:rsidTr="00595EC9">
              <w:trPr>
                <w:jc w:val="center"/>
                <w:ins w:id="617" w:author="Ericsson" w:date="2026-01-26T15:10:00Z"/>
              </w:trPr>
              <w:tc>
                <w:tcPr>
                  <w:tcW w:w="2880" w:type="dxa"/>
                  <w:tcBorders>
                    <w:top w:val="single" w:sz="4" w:space="0" w:color="000000"/>
                    <w:left w:val="single" w:sz="4" w:space="0" w:color="000000"/>
                    <w:bottom w:val="single" w:sz="4" w:space="0" w:color="000000"/>
                    <w:right w:val="nil"/>
                  </w:tcBorders>
                  <w:hideMark/>
                </w:tcPr>
                <w:p w14:paraId="2EFBAA02" w14:textId="77777777" w:rsidR="00221F3F" w:rsidRPr="00460CD1" w:rsidRDefault="00221F3F" w:rsidP="00221F3F">
                  <w:pPr>
                    <w:pStyle w:val="TAH"/>
                    <w:rPr>
                      <w:ins w:id="618" w:author="Ericsson" w:date="2026-01-26T15:10:00Z" w16du:dateUtc="2026-01-26T14:10:00Z"/>
                      <w:kern w:val="2"/>
                      <w:lang w:eastAsia="de-DE"/>
                    </w:rPr>
                  </w:pPr>
                  <w:ins w:id="619" w:author="Ericsson" w:date="2026-01-26T15:10:00Z" w16du:dateUtc="2026-01-26T14:10: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07B5DB3B" w14:textId="77777777" w:rsidR="00221F3F" w:rsidRPr="00460CD1" w:rsidRDefault="00221F3F" w:rsidP="00221F3F">
                  <w:pPr>
                    <w:pStyle w:val="TAH"/>
                    <w:rPr>
                      <w:ins w:id="620" w:author="Ericsson" w:date="2026-01-26T15:10:00Z" w16du:dateUtc="2026-01-26T14:10:00Z"/>
                      <w:kern w:val="2"/>
                      <w:lang w:eastAsia="de-DE"/>
                    </w:rPr>
                  </w:pPr>
                  <w:ins w:id="621" w:author="Ericsson" w:date="2026-01-26T15:10:00Z" w16du:dateUtc="2026-01-26T14:10: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6A82B5E" w14:textId="77777777" w:rsidR="00221F3F" w:rsidRPr="00460CD1" w:rsidRDefault="00221F3F" w:rsidP="00221F3F">
                  <w:pPr>
                    <w:pStyle w:val="TAH"/>
                    <w:rPr>
                      <w:ins w:id="622" w:author="Ericsson" w:date="2026-01-26T15:10:00Z" w16du:dateUtc="2026-01-26T14:10:00Z"/>
                      <w:kern w:val="2"/>
                      <w:lang w:eastAsia="de-DE"/>
                    </w:rPr>
                  </w:pPr>
                  <w:ins w:id="623" w:author="Ericsson" w:date="2026-01-26T15:10:00Z" w16du:dateUtc="2026-01-26T14:10:00Z">
                    <w:r w:rsidRPr="00460CD1">
                      <w:rPr>
                        <w:kern w:val="2"/>
                        <w:lang w:eastAsia="de-DE"/>
                      </w:rPr>
                      <w:t>Description</w:t>
                    </w:r>
                  </w:ins>
                </w:p>
              </w:tc>
            </w:tr>
            <w:tr w:rsidR="00221F3F" w:rsidRPr="00460CD1" w14:paraId="0473F2EB" w14:textId="77777777" w:rsidTr="00595EC9">
              <w:trPr>
                <w:jc w:val="center"/>
                <w:ins w:id="624" w:author="Ericsson" w:date="2026-01-26T15:10:00Z"/>
              </w:trPr>
              <w:tc>
                <w:tcPr>
                  <w:tcW w:w="2880" w:type="dxa"/>
                  <w:tcBorders>
                    <w:top w:val="single" w:sz="4" w:space="0" w:color="000000"/>
                    <w:left w:val="single" w:sz="4" w:space="0" w:color="000000"/>
                    <w:bottom w:val="single" w:sz="4" w:space="0" w:color="000000"/>
                    <w:right w:val="nil"/>
                  </w:tcBorders>
                  <w:hideMark/>
                </w:tcPr>
                <w:p w14:paraId="4ADF4A57" w14:textId="77777777" w:rsidR="00221F3F" w:rsidRPr="00460CD1" w:rsidRDefault="00221F3F" w:rsidP="00221F3F">
                  <w:pPr>
                    <w:pStyle w:val="TAL"/>
                    <w:rPr>
                      <w:ins w:id="625" w:author="Ericsson" w:date="2026-01-26T15:10:00Z" w16du:dateUtc="2026-01-26T14:10:00Z"/>
                      <w:kern w:val="2"/>
                      <w:lang w:eastAsia="de-DE"/>
                    </w:rPr>
                  </w:pPr>
                  <w:ins w:id="626" w:author="Ericsson" w:date="2026-01-26T15:10:00Z" w16du:dateUtc="2026-01-26T14:10:00Z">
                    <w:r w:rsidRPr="00460CD1">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7333C465" w14:textId="77777777" w:rsidR="00221F3F" w:rsidRPr="00460CD1" w:rsidRDefault="00221F3F" w:rsidP="00221F3F">
                  <w:pPr>
                    <w:pStyle w:val="TAC"/>
                    <w:rPr>
                      <w:ins w:id="627" w:author="Ericsson" w:date="2026-01-26T15:10:00Z" w16du:dateUtc="2026-01-26T14:10:00Z"/>
                      <w:kern w:val="2"/>
                      <w:lang w:eastAsia="de-DE"/>
                    </w:rPr>
                  </w:pPr>
                  <w:ins w:id="628"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40239E6" w14:textId="77777777" w:rsidR="00221F3F" w:rsidRPr="00460CD1" w:rsidRDefault="00221F3F" w:rsidP="00221F3F">
                  <w:pPr>
                    <w:pStyle w:val="TAL"/>
                    <w:rPr>
                      <w:ins w:id="629" w:author="Ericsson" w:date="2026-01-26T15:10:00Z" w16du:dateUtc="2026-01-26T14:10:00Z"/>
                      <w:kern w:val="2"/>
                      <w:lang w:eastAsia="de-DE"/>
                    </w:rPr>
                  </w:pPr>
                  <w:ins w:id="630" w:author="Ericsson" w:date="2026-01-26T15:10:00Z" w16du:dateUtc="2026-01-26T14:10:00Z">
                    <w:r w:rsidRPr="00460CD1">
                      <w:rPr>
                        <w:kern w:val="2"/>
                        <w:lang w:eastAsia="de-DE"/>
                      </w:rPr>
                      <w:t>The identifier of the data collection event.</w:t>
                    </w:r>
                  </w:ins>
                </w:p>
              </w:tc>
            </w:tr>
            <w:tr w:rsidR="00221F3F" w:rsidRPr="00460CD1" w14:paraId="2D684E17" w14:textId="77777777" w:rsidTr="00595EC9">
              <w:trPr>
                <w:jc w:val="center"/>
                <w:ins w:id="631" w:author="Ericsson" w:date="2026-01-26T15:10:00Z"/>
              </w:trPr>
              <w:tc>
                <w:tcPr>
                  <w:tcW w:w="2880" w:type="dxa"/>
                  <w:tcBorders>
                    <w:top w:val="single" w:sz="4" w:space="0" w:color="000000"/>
                    <w:left w:val="single" w:sz="4" w:space="0" w:color="000000"/>
                    <w:bottom w:val="single" w:sz="4" w:space="0" w:color="000000"/>
                    <w:right w:val="nil"/>
                  </w:tcBorders>
                  <w:hideMark/>
                </w:tcPr>
                <w:p w14:paraId="6F3AC3FC" w14:textId="77777777" w:rsidR="00221F3F" w:rsidRPr="00460CD1" w:rsidRDefault="00221F3F" w:rsidP="00221F3F">
                  <w:pPr>
                    <w:pStyle w:val="TAL"/>
                    <w:rPr>
                      <w:ins w:id="632" w:author="Ericsson" w:date="2026-01-26T15:10:00Z" w16du:dateUtc="2026-01-26T14:10:00Z"/>
                      <w:kern w:val="2"/>
                      <w:lang w:eastAsia="de-DE"/>
                    </w:rPr>
                  </w:pPr>
                  <w:ins w:id="633" w:author="Ericsson" w:date="2026-01-26T15:10:00Z" w16du:dateUtc="2026-01-26T14:10:00Z">
                    <w:r w:rsidRPr="00460CD1">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3C7D979A" w14:textId="77777777" w:rsidR="00221F3F" w:rsidRPr="00460CD1" w:rsidRDefault="00221F3F" w:rsidP="00221F3F">
                  <w:pPr>
                    <w:pStyle w:val="TAC"/>
                    <w:rPr>
                      <w:ins w:id="634" w:author="Ericsson" w:date="2026-01-26T15:10:00Z" w16du:dateUtc="2026-01-26T14:10:00Z"/>
                      <w:kern w:val="2"/>
                      <w:lang w:eastAsia="de-DE"/>
                    </w:rPr>
                  </w:pPr>
                  <w:ins w:id="635"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92DCEEE" w14:textId="77777777" w:rsidR="00221F3F" w:rsidRPr="00460CD1" w:rsidRDefault="00221F3F" w:rsidP="00221F3F">
                  <w:pPr>
                    <w:pStyle w:val="TAL"/>
                    <w:rPr>
                      <w:ins w:id="636" w:author="Ericsson" w:date="2026-01-26T15:10:00Z" w16du:dateUtc="2026-01-26T14:10:00Z"/>
                      <w:kern w:val="2"/>
                      <w:lang w:eastAsia="de-DE"/>
                    </w:rPr>
                  </w:pPr>
                  <w:ins w:id="637" w:author="Ericsson" w:date="2026-01-26T15:10:00Z" w16du:dateUtc="2026-01-26T14:10:00Z">
                    <w:r w:rsidRPr="00460CD1">
                      <w:rPr>
                        <w:kern w:val="2"/>
                        <w:lang w:eastAsia="de-DE"/>
                      </w:rPr>
                      <w:t>The identity of Data Producer.</w:t>
                    </w:r>
                  </w:ins>
                </w:p>
              </w:tc>
            </w:tr>
            <w:tr w:rsidR="00221F3F" w:rsidRPr="00460CD1" w14:paraId="1E91E16B" w14:textId="77777777" w:rsidTr="00595EC9">
              <w:trPr>
                <w:jc w:val="center"/>
                <w:ins w:id="638" w:author="Ericsson" w:date="2026-01-26T15:10:00Z"/>
              </w:trPr>
              <w:tc>
                <w:tcPr>
                  <w:tcW w:w="2880" w:type="dxa"/>
                  <w:tcBorders>
                    <w:top w:val="single" w:sz="4" w:space="0" w:color="000000"/>
                    <w:left w:val="single" w:sz="4" w:space="0" w:color="000000"/>
                    <w:bottom w:val="single" w:sz="4" w:space="0" w:color="000000"/>
                    <w:right w:val="nil"/>
                  </w:tcBorders>
                  <w:hideMark/>
                </w:tcPr>
                <w:p w14:paraId="158882BA" w14:textId="77777777" w:rsidR="00221F3F" w:rsidRPr="00460CD1" w:rsidRDefault="00221F3F" w:rsidP="00221F3F">
                  <w:pPr>
                    <w:pStyle w:val="TAL"/>
                    <w:rPr>
                      <w:ins w:id="639" w:author="Ericsson" w:date="2026-01-26T15:10:00Z" w16du:dateUtc="2026-01-26T14:10:00Z"/>
                      <w:kern w:val="2"/>
                      <w:lang w:eastAsia="de-DE"/>
                    </w:rPr>
                  </w:pPr>
                  <w:ins w:id="640" w:author="Ericsson" w:date="2026-01-26T15:10:00Z" w16du:dateUtc="2026-01-26T14:10:00Z">
                    <w:r w:rsidRPr="00460CD1">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310BE027" w14:textId="77777777" w:rsidR="00221F3F" w:rsidRPr="00460CD1" w:rsidRDefault="00221F3F" w:rsidP="00221F3F">
                  <w:pPr>
                    <w:pStyle w:val="TAC"/>
                    <w:rPr>
                      <w:ins w:id="641" w:author="Ericsson" w:date="2026-01-26T15:10:00Z" w16du:dateUtc="2026-01-26T14:10:00Z"/>
                      <w:kern w:val="2"/>
                      <w:lang w:eastAsia="de-DE"/>
                    </w:rPr>
                  </w:pPr>
                  <w:ins w:id="642" w:author="Ericsson" w:date="2026-01-26T15:10:00Z" w16du:dateUtc="2026-01-26T14:10: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A3160E" w14:textId="77777777" w:rsidR="00221F3F" w:rsidRPr="00211EF9" w:rsidRDefault="00221F3F" w:rsidP="00221F3F">
                  <w:pPr>
                    <w:pStyle w:val="TAL"/>
                    <w:rPr>
                      <w:ins w:id="643" w:author="Ericsson" w:date="2026-01-26T15:10:00Z" w16du:dateUtc="2026-01-26T14:10:00Z"/>
                      <w:kern w:val="2"/>
                      <w:lang w:eastAsia="de-DE"/>
                    </w:rPr>
                  </w:pPr>
                  <w:ins w:id="644" w:author="Ericsson" w:date="2026-01-26T15:10:00Z" w16du:dateUtc="2026-01-26T14:10:00Z">
                    <w:r w:rsidRPr="00211EF9">
                      <w:rPr>
                        <w:kern w:val="2"/>
                        <w:lang w:eastAsia="de-DE"/>
                      </w:rPr>
                      <w:t xml:space="preserve">The identifier of the analytics event. </w:t>
                    </w:r>
                    <w:r w:rsidRPr="00211EF9">
                      <w:rPr>
                        <w:kern w:val="2"/>
                      </w:rPr>
                      <w:t xml:space="preserve">This ID can be for example </w:t>
                    </w:r>
                    <w:r w:rsidRPr="00211EF9">
                      <w:t>"UE group route analytics"</w:t>
                    </w:r>
                    <w:r>
                      <w:t xml:space="preserve"> </w:t>
                    </w:r>
                    <w:r w:rsidRPr="00211EF9">
                      <w:t>or "UE group member deviation analytics".</w:t>
                    </w:r>
                  </w:ins>
                </w:p>
              </w:tc>
            </w:tr>
            <w:tr w:rsidR="00221F3F" w:rsidRPr="00460CD1" w14:paraId="3D7B35CE" w14:textId="77777777" w:rsidTr="00595EC9">
              <w:trPr>
                <w:jc w:val="center"/>
                <w:ins w:id="645" w:author="Ericsson" w:date="2026-01-26T15:10:00Z"/>
              </w:trPr>
              <w:tc>
                <w:tcPr>
                  <w:tcW w:w="2880" w:type="dxa"/>
                  <w:tcBorders>
                    <w:top w:val="single" w:sz="4" w:space="0" w:color="000000"/>
                    <w:left w:val="single" w:sz="4" w:space="0" w:color="000000"/>
                    <w:bottom w:val="single" w:sz="4" w:space="0" w:color="000000"/>
                    <w:right w:val="nil"/>
                  </w:tcBorders>
                  <w:hideMark/>
                </w:tcPr>
                <w:p w14:paraId="5D81808A" w14:textId="77777777" w:rsidR="00221F3F" w:rsidRPr="00460CD1" w:rsidRDefault="00221F3F" w:rsidP="00221F3F">
                  <w:pPr>
                    <w:pStyle w:val="TAL"/>
                    <w:rPr>
                      <w:ins w:id="646" w:author="Ericsson" w:date="2026-01-26T15:10:00Z" w16du:dateUtc="2026-01-26T14:10:00Z"/>
                      <w:kern w:val="2"/>
                      <w:lang w:eastAsia="de-DE"/>
                    </w:rPr>
                  </w:pPr>
                  <w:ins w:id="647" w:author="Ericsson" w:date="2026-01-26T15:10:00Z" w16du:dateUtc="2026-01-26T14:10:00Z">
                    <w:r w:rsidRPr="00460CD1">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4C2D1097" w14:textId="77777777" w:rsidR="00221F3F" w:rsidRPr="00460CD1" w:rsidRDefault="00221F3F" w:rsidP="00221F3F">
                  <w:pPr>
                    <w:pStyle w:val="TAC"/>
                    <w:rPr>
                      <w:ins w:id="648" w:author="Ericsson" w:date="2026-01-26T15:10:00Z" w16du:dateUtc="2026-01-26T14:10:00Z"/>
                      <w:kern w:val="2"/>
                      <w:lang w:eastAsia="de-DE"/>
                    </w:rPr>
                  </w:pPr>
                  <w:ins w:id="649"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E23E41" w14:textId="77777777" w:rsidR="00221F3F" w:rsidRPr="00211EF9" w:rsidRDefault="00221F3F" w:rsidP="00221F3F">
                  <w:pPr>
                    <w:pStyle w:val="TAL"/>
                    <w:rPr>
                      <w:ins w:id="650" w:author="Ericsson" w:date="2026-01-26T15:10:00Z" w16du:dateUtc="2026-01-26T14:10:00Z"/>
                      <w:kern w:val="2"/>
                      <w:lang w:eastAsia="de-DE"/>
                    </w:rPr>
                  </w:pPr>
                  <w:ins w:id="651" w:author="Ericsson" w:date="2026-01-26T15:10:00Z" w16du:dateUtc="2026-01-26T14:10:00Z">
                    <w:r w:rsidRPr="00211EF9">
                      <w:rPr>
                        <w:kern w:val="2"/>
                        <w:lang w:eastAsia="de-DE"/>
                      </w:rPr>
                      <w:t>The type of reported data samples which can be network data, application data, edge data, or different granularities / abstraction of data (e.g. real time, non-real time). This also indicates whether data are offline (from A-ADRF or not).</w:t>
                    </w:r>
                  </w:ins>
                </w:p>
              </w:tc>
            </w:tr>
            <w:tr w:rsidR="00221F3F" w:rsidRPr="00460CD1" w14:paraId="0D627154" w14:textId="77777777" w:rsidTr="00595EC9">
              <w:trPr>
                <w:jc w:val="center"/>
                <w:ins w:id="652" w:author="Ericsson" w:date="2026-01-26T15:10:00Z"/>
              </w:trPr>
              <w:tc>
                <w:tcPr>
                  <w:tcW w:w="2880" w:type="dxa"/>
                  <w:tcBorders>
                    <w:top w:val="single" w:sz="4" w:space="0" w:color="000000"/>
                    <w:left w:val="single" w:sz="4" w:space="0" w:color="000000"/>
                    <w:bottom w:val="single" w:sz="4" w:space="0" w:color="000000"/>
                    <w:right w:val="nil"/>
                  </w:tcBorders>
                  <w:hideMark/>
                </w:tcPr>
                <w:p w14:paraId="3ACBF2C8" w14:textId="77777777" w:rsidR="00221F3F" w:rsidRPr="00460CD1" w:rsidRDefault="00221F3F" w:rsidP="00221F3F">
                  <w:pPr>
                    <w:pStyle w:val="TAL"/>
                    <w:rPr>
                      <w:ins w:id="653" w:author="Ericsson" w:date="2026-01-26T15:10:00Z" w16du:dateUtc="2026-01-26T14:10:00Z"/>
                      <w:kern w:val="2"/>
                      <w:lang w:eastAsia="de-DE"/>
                    </w:rPr>
                  </w:pPr>
                  <w:ins w:id="654" w:author="Ericsson" w:date="2026-01-26T15:10:00Z" w16du:dateUtc="2026-01-26T14:10:00Z">
                    <w:r w:rsidRPr="00460CD1">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3D2DBF6B" w14:textId="77777777" w:rsidR="00221F3F" w:rsidRPr="00460CD1" w:rsidRDefault="00221F3F" w:rsidP="00221F3F">
                  <w:pPr>
                    <w:pStyle w:val="TAC"/>
                    <w:rPr>
                      <w:ins w:id="655" w:author="Ericsson" w:date="2026-01-26T15:10:00Z" w16du:dateUtc="2026-01-26T14:10:00Z"/>
                      <w:kern w:val="2"/>
                      <w:lang w:eastAsia="de-DE"/>
                    </w:rPr>
                  </w:pPr>
                  <w:ins w:id="656"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1540C4" w14:textId="77777777" w:rsidR="00221F3F" w:rsidRPr="00211EF9" w:rsidRDefault="00221F3F" w:rsidP="00221F3F">
                  <w:pPr>
                    <w:pStyle w:val="TAL"/>
                    <w:rPr>
                      <w:ins w:id="657" w:author="Ericsson" w:date="2026-01-26T15:10:00Z" w16du:dateUtc="2026-01-26T14:10:00Z"/>
                      <w:kern w:val="2"/>
                      <w:lang w:eastAsia="de-DE"/>
                    </w:rPr>
                  </w:pPr>
                  <w:bookmarkStart w:id="658" w:name="OLE_LINK261"/>
                  <w:bookmarkStart w:id="659" w:name="OLE_LINK262"/>
                  <w:bookmarkStart w:id="660" w:name="OLE_LINK265"/>
                  <w:bookmarkStart w:id="661" w:name="OLE_LINK266"/>
                  <w:bookmarkStart w:id="662" w:name="OLE_LINK267"/>
                  <w:bookmarkStart w:id="663" w:name="OLE_LINK268"/>
                  <w:bookmarkStart w:id="664" w:name="OLE_LINK279"/>
                  <w:bookmarkStart w:id="665" w:name="OLE_LINK280"/>
                  <w:bookmarkStart w:id="666" w:name="OLE_LINK283"/>
                  <w:bookmarkStart w:id="667" w:name="OLE_LINK284"/>
                  <w:bookmarkStart w:id="668" w:name="OLE_LINK288"/>
                  <w:bookmarkStart w:id="669" w:name="OLE_LINK289"/>
                  <w:bookmarkStart w:id="670" w:name="OLE_LINK292"/>
                  <w:bookmarkStart w:id="671" w:name="OLE_LINK293"/>
                  <w:bookmarkStart w:id="672" w:name="OLE_LINK294"/>
                  <w:bookmarkStart w:id="673" w:name="OLE_LINK295"/>
                  <w:bookmarkStart w:id="674" w:name="OLE_LINK296"/>
                  <w:bookmarkStart w:id="675" w:name="OLE_LINK297"/>
                  <w:bookmarkStart w:id="676" w:name="OLE_LINK298"/>
                  <w:bookmarkStart w:id="677" w:name="OLE_LINK299"/>
                  <w:bookmarkStart w:id="678" w:name="OLE_LINK302"/>
                  <w:bookmarkStart w:id="679" w:name="OLE_LINK303"/>
                  <w:bookmarkStart w:id="680" w:name="OLE_LINK304"/>
                  <w:bookmarkStart w:id="681" w:name="OLE_LINK305"/>
                  <w:bookmarkStart w:id="682" w:name="OLE_LINK317"/>
                  <w:bookmarkStart w:id="683" w:name="OLE_LINK318"/>
                  <w:ins w:id="684" w:author="Ericsson" w:date="2026-01-26T15:10:00Z" w16du:dateUtc="2026-01-26T14:10:00Z">
                    <w:r w:rsidRPr="00211EF9">
                      <w:rPr>
                        <w:kern w:val="2"/>
                        <w:lang w:eastAsia="de-DE"/>
                      </w:rPr>
                      <w:t xml:space="preserve">The reported data, which can be inform of measurements or offline/historical data on the requested parameter based on subscription. Such data can be location information of UEs (moving devices like UAS devices, V2X devices, robots, and/or people with UE, static devices like infrastructures) for a given time and area of interest, </w:t>
                    </w:r>
                    <w:r w:rsidRPr="00211EF9">
                      <w:t>measurement of UE(s) moving in or moving out of the area of interest,  UE mobility analytics, Ranging/Sidelink Positioning location information of UEs, Movement behaviour analytics, UE communication analytics, Dispersion analytics, Relative Proximity analytics, and/or Abnormal behaviour analytics</w:t>
                    </w:r>
                    <w:r w:rsidRPr="00211EF9">
                      <w:rPr>
                        <w:kern w:val="2"/>
                        <w:lang w:eastAsia="de-DE"/>
                      </w:rPr>
                      <w:t>.</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ins>
                </w:p>
              </w:tc>
            </w:tr>
          </w:tbl>
          <w:p w14:paraId="14A259FE" w14:textId="77777777" w:rsidR="00221F3F" w:rsidRPr="00460CD1" w:rsidRDefault="00221F3F" w:rsidP="00221F3F">
            <w:pPr>
              <w:rPr>
                <w:ins w:id="685" w:author="Ericsson" w:date="2026-01-26T15:10:00Z" w16du:dateUtc="2026-01-26T14:10:00Z"/>
                <w:noProof/>
              </w:rPr>
            </w:pPr>
          </w:p>
          <w:p w14:paraId="33631AC6" w14:textId="77777777" w:rsidR="00221F3F" w:rsidRPr="00460CD1" w:rsidRDefault="00221F3F" w:rsidP="00221F3F">
            <w:pPr>
              <w:pStyle w:val="Heading4"/>
              <w:rPr>
                <w:ins w:id="686" w:author="Ericsson" w:date="2026-01-26T15:10:00Z" w16du:dateUtc="2026-01-26T14:10:00Z"/>
              </w:rPr>
            </w:pPr>
            <w:bookmarkStart w:id="687" w:name="_Toc167727206"/>
            <w:bookmarkStart w:id="688" w:name="_Toc167727332"/>
            <w:bookmarkStart w:id="689" w:name="_Toc172557929"/>
            <w:bookmarkStart w:id="690" w:name="_Toc200993521"/>
            <w:ins w:id="691" w:author="Ericsson" w:date="2026-01-26T15:10:00Z" w16du:dateUtc="2026-01-26T14:10:00Z">
              <w:r>
                <w:rPr>
                  <w:lang w:val="en-US" w:eastAsia="zh-CN"/>
                </w:rPr>
                <w:t>8.15</w:t>
              </w:r>
              <w:r w:rsidRPr="00460CD1">
                <w:t>.3.8</w:t>
              </w:r>
              <w:r w:rsidRPr="00460CD1">
                <w:tab/>
                <w:t>Get analytics data request</w:t>
              </w:r>
              <w:bookmarkEnd w:id="687"/>
              <w:bookmarkEnd w:id="688"/>
              <w:bookmarkEnd w:id="689"/>
              <w:bookmarkEnd w:id="690"/>
            </w:ins>
          </w:p>
          <w:p w14:paraId="7C06EBED" w14:textId="77777777" w:rsidR="00221F3F" w:rsidRPr="00460CD1" w:rsidRDefault="00221F3F" w:rsidP="00221F3F">
            <w:pPr>
              <w:rPr>
                <w:ins w:id="692" w:author="Ericsson" w:date="2026-01-26T15:10:00Z" w16du:dateUtc="2026-01-26T14:10:00Z"/>
              </w:rPr>
            </w:pPr>
            <w:ins w:id="693" w:author="Ericsson" w:date="2026-01-26T15:10:00Z" w16du:dateUtc="2026-01-26T14:10:00Z">
              <w:r w:rsidRPr="00460CD1">
                <w:t>Table </w:t>
              </w:r>
              <w:r>
                <w:rPr>
                  <w:lang w:val="en-US" w:eastAsia="zh-CN"/>
                </w:rPr>
                <w:t>8.15</w:t>
              </w:r>
              <w:r w:rsidRPr="00460CD1">
                <w:t>.3.8-1 describes information elements for the location-related UE group analytics request from the analytics consumer to the ADAE server.</w:t>
              </w:r>
            </w:ins>
          </w:p>
          <w:p w14:paraId="3095E6AC" w14:textId="77777777" w:rsidR="00221F3F" w:rsidRPr="00460CD1" w:rsidRDefault="00221F3F" w:rsidP="00221F3F">
            <w:pPr>
              <w:pStyle w:val="TH"/>
              <w:rPr>
                <w:ins w:id="694" w:author="Ericsson" w:date="2026-01-26T15:10:00Z" w16du:dateUtc="2026-01-26T14:10:00Z"/>
              </w:rPr>
            </w:pPr>
            <w:ins w:id="695" w:author="Ericsson" w:date="2026-01-26T15:10:00Z" w16du:dateUtc="2026-01-26T14:10:00Z">
              <w:r w:rsidRPr="00460CD1">
                <w:t>Table </w:t>
              </w:r>
              <w:r>
                <w:rPr>
                  <w:lang w:val="en-US" w:eastAsia="zh-CN"/>
                </w:rPr>
                <w:t>8.15</w:t>
              </w:r>
              <w:r w:rsidRPr="00460CD1">
                <w:t>.3.8-1: Get analytics data request</w:t>
              </w:r>
            </w:ins>
          </w:p>
          <w:tbl>
            <w:tblPr>
              <w:tblW w:w="8640" w:type="dxa"/>
              <w:jc w:val="center"/>
              <w:tblLayout w:type="fixed"/>
              <w:tblLook w:val="0000" w:firstRow="0" w:lastRow="0" w:firstColumn="0" w:lastColumn="0" w:noHBand="0" w:noVBand="0"/>
            </w:tblPr>
            <w:tblGrid>
              <w:gridCol w:w="2880"/>
              <w:gridCol w:w="1440"/>
              <w:gridCol w:w="4320"/>
            </w:tblGrid>
            <w:tr w:rsidR="00221F3F" w:rsidRPr="00460CD1" w14:paraId="0B8CCE2C" w14:textId="77777777" w:rsidTr="00595EC9">
              <w:trPr>
                <w:jc w:val="center"/>
                <w:ins w:id="696" w:author="Ericsson" w:date="2026-01-26T15:10:00Z"/>
              </w:trPr>
              <w:tc>
                <w:tcPr>
                  <w:tcW w:w="2880" w:type="dxa"/>
                  <w:tcBorders>
                    <w:top w:val="single" w:sz="4" w:space="0" w:color="000000"/>
                    <w:left w:val="single" w:sz="4" w:space="0" w:color="000000"/>
                    <w:bottom w:val="single" w:sz="4" w:space="0" w:color="000000"/>
                  </w:tcBorders>
                </w:tcPr>
                <w:p w14:paraId="01BF2CD4" w14:textId="77777777" w:rsidR="00221F3F" w:rsidRPr="00460CD1" w:rsidRDefault="00221F3F" w:rsidP="00221F3F">
                  <w:pPr>
                    <w:pStyle w:val="TAH"/>
                    <w:rPr>
                      <w:ins w:id="697" w:author="Ericsson" w:date="2026-01-26T15:10:00Z" w16du:dateUtc="2026-01-26T14:10:00Z"/>
                    </w:rPr>
                  </w:pPr>
                  <w:ins w:id="698" w:author="Ericsson" w:date="2026-01-26T15:10:00Z" w16du:dateUtc="2026-01-26T14:10:00Z">
                    <w:r w:rsidRPr="00460CD1">
                      <w:t>Information element</w:t>
                    </w:r>
                  </w:ins>
                </w:p>
              </w:tc>
              <w:tc>
                <w:tcPr>
                  <w:tcW w:w="1440" w:type="dxa"/>
                  <w:tcBorders>
                    <w:top w:val="single" w:sz="4" w:space="0" w:color="000000"/>
                    <w:left w:val="single" w:sz="4" w:space="0" w:color="000000"/>
                    <w:bottom w:val="single" w:sz="4" w:space="0" w:color="000000"/>
                  </w:tcBorders>
                </w:tcPr>
                <w:p w14:paraId="1E277A6A" w14:textId="77777777" w:rsidR="00221F3F" w:rsidRPr="00460CD1" w:rsidRDefault="00221F3F" w:rsidP="00221F3F">
                  <w:pPr>
                    <w:pStyle w:val="TAH"/>
                    <w:rPr>
                      <w:ins w:id="699" w:author="Ericsson" w:date="2026-01-26T15:10:00Z" w16du:dateUtc="2026-01-26T14:10:00Z"/>
                    </w:rPr>
                  </w:pPr>
                  <w:ins w:id="700" w:author="Ericsson" w:date="2026-01-26T15:10:00Z" w16du:dateUtc="2026-01-26T14:10:00Z">
                    <w:r w:rsidRPr="00460CD1">
                      <w:t>Status</w:t>
                    </w:r>
                  </w:ins>
                </w:p>
              </w:tc>
              <w:tc>
                <w:tcPr>
                  <w:tcW w:w="4320" w:type="dxa"/>
                  <w:tcBorders>
                    <w:top w:val="single" w:sz="4" w:space="0" w:color="000000"/>
                    <w:left w:val="single" w:sz="4" w:space="0" w:color="000000"/>
                    <w:bottom w:val="single" w:sz="4" w:space="0" w:color="000000"/>
                    <w:right w:val="single" w:sz="4" w:space="0" w:color="000000"/>
                  </w:tcBorders>
                </w:tcPr>
                <w:p w14:paraId="6B8FED3B" w14:textId="77777777" w:rsidR="00221F3F" w:rsidRPr="00460CD1" w:rsidRDefault="00221F3F" w:rsidP="00221F3F">
                  <w:pPr>
                    <w:pStyle w:val="TAH"/>
                    <w:rPr>
                      <w:ins w:id="701" w:author="Ericsson" w:date="2026-01-26T15:10:00Z" w16du:dateUtc="2026-01-26T14:10:00Z"/>
                    </w:rPr>
                  </w:pPr>
                  <w:ins w:id="702" w:author="Ericsson" w:date="2026-01-26T15:10:00Z" w16du:dateUtc="2026-01-26T14:10:00Z">
                    <w:r w:rsidRPr="00460CD1">
                      <w:t>Description</w:t>
                    </w:r>
                  </w:ins>
                </w:p>
              </w:tc>
            </w:tr>
            <w:tr w:rsidR="00221F3F" w:rsidRPr="00460CD1" w14:paraId="0B5FAB3E" w14:textId="77777777" w:rsidTr="00595EC9">
              <w:trPr>
                <w:jc w:val="center"/>
                <w:ins w:id="703" w:author="Ericsson" w:date="2026-01-26T15:10:00Z"/>
              </w:trPr>
              <w:tc>
                <w:tcPr>
                  <w:tcW w:w="2880" w:type="dxa"/>
                  <w:tcBorders>
                    <w:top w:val="single" w:sz="4" w:space="0" w:color="000000"/>
                    <w:left w:val="single" w:sz="4" w:space="0" w:color="000000"/>
                    <w:bottom w:val="single" w:sz="4" w:space="0" w:color="000000"/>
                  </w:tcBorders>
                </w:tcPr>
                <w:p w14:paraId="33CE2A74" w14:textId="77777777" w:rsidR="00221F3F" w:rsidRPr="00460CD1" w:rsidRDefault="00221F3F" w:rsidP="00221F3F">
                  <w:pPr>
                    <w:pStyle w:val="TAL"/>
                    <w:rPr>
                      <w:ins w:id="704" w:author="Ericsson" w:date="2026-01-26T15:10:00Z" w16du:dateUtc="2026-01-26T14:10:00Z"/>
                      <w:kern w:val="2"/>
                    </w:rPr>
                  </w:pPr>
                  <w:ins w:id="705" w:author="Ericsson" w:date="2026-01-26T15:10:00Z" w16du:dateUtc="2026-01-26T14:10:00Z">
                    <w:r w:rsidRPr="00460CD1">
                      <w:rPr>
                        <w:kern w:val="2"/>
                      </w:rPr>
                      <w:t>Requestor ID</w:t>
                    </w:r>
                  </w:ins>
                </w:p>
              </w:tc>
              <w:tc>
                <w:tcPr>
                  <w:tcW w:w="1440" w:type="dxa"/>
                  <w:tcBorders>
                    <w:top w:val="single" w:sz="4" w:space="0" w:color="000000"/>
                    <w:left w:val="single" w:sz="4" w:space="0" w:color="000000"/>
                    <w:bottom w:val="single" w:sz="4" w:space="0" w:color="000000"/>
                  </w:tcBorders>
                </w:tcPr>
                <w:p w14:paraId="073F6E06" w14:textId="77777777" w:rsidR="00221F3F" w:rsidRPr="00460CD1" w:rsidRDefault="00221F3F" w:rsidP="00221F3F">
                  <w:pPr>
                    <w:pStyle w:val="TAC"/>
                    <w:rPr>
                      <w:ins w:id="706" w:author="Ericsson" w:date="2026-01-26T15:10:00Z" w16du:dateUtc="2026-01-26T14:10:00Z"/>
                      <w:kern w:val="2"/>
                    </w:rPr>
                  </w:pPr>
                  <w:ins w:id="707"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76C9367" w14:textId="77777777" w:rsidR="00221F3F" w:rsidRPr="00460CD1" w:rsidRDefault="00221F3F" w:rsidP="00221F3F">
                  <w:pPr>
                    <w:pStyle w:val="TAL"/>
                    <w:rPr>
                      <w:ins w:id="708" w:author="Ericsson" w:date="2026-01-26T15:10:00Z" w16du:dateUtc="2026-01-26T14:10:00Z"/>
                      <w:kern w:val="2"/>
                    </w:rPr>
                  </w:pPr>
                  <w:ins w:id="709" w:author="Ericsson" w:date="2026-01-26T15:10:00Z" w16du:dateUtc="2026-01-26T14:10:00Z">
                    <w:r w:rsidRPr="00460CD1">
                      <w:rPr>
                        <w:kern w:val="2"/>
                      </w:rPr>
                      <w:t>The identifier of the consumer.</w:t>
                    </w:r>
                  </w:ins>
                </w:p>
              </w:tc>
            </w:tr>
            <w:tr w:rsidR="00221F3F" w:rsidRPr="00460CD1" w14:paraId="068B249A" w14:textId="77777777" w:rsidTr="00595EC9">
              <w:trPr>
                <w:jc w:val="center"/>
                <w:ins w:id="710" w:author="Ericsson" w:date="2026-01-26T15:10:00Z"/>
              </w:trPr>
              <w:tc>
                <w:tcPr>
                  <w:tcW w:w="2880" w:type="dxa"/>
                  <w:tcBorders>
                    <w:top w:val="single" w:sz="4" w:space="0" w:color="000000"/>
                    <w:left w:val="single" w:sz="4" w:space="0" w:color="000000"/>
                    <w:bottom w:val="single" w:sz="4" w:space="0" w:color="000000"/>
                  </w:tcBorders>
                </w:tcPr>
                <w:p w14:paraId="70390E50" w14:textId="77777777" w:rsidR="00221F3F" w:rsidRPr="00460CD1" w:rsidRDefault="00221F3F" w:rsidP="00221F3F">
                  <w:pPr>
                    <w:pStyle w:val="TAL"/>
                    <w:rPr>
                      <w:ins w:id="711" w:author="Ericsson" w:date="2026-01-26T15:10:00Z" w16du:dateUtc="2026-01-26T14:10:00Z"/>
                      <w:kern w:val="2"/>
                    </w:rPr>
                  </w:pPr>
                  <w:ins w:id="712" w:author="Ericsson" w:date="2026-01-26T15:10:00Z" w16du:dateUtc="2026-01-26T14:10:00Z">
                    <w:r w:rsidRPr="00460CD1">
                      <w:rPr>
                        <w:kern w:val="2"/>
                      </w:rPr>
                      <w:t>Analytics ID</w:t>
                    </w:r>
                  </w:ins>
                </w:p>
              </w:tc>
              <w:tc>
                <w:tcPr>
                  <w:tcW w:w="1440" w:type="dxa"/>
                  <w:tcBorders>
                    <w:top w:val="single" w:sz="4" w:space="0" w:color="000000"/>
                    <w:left w:val="single" w:sz="4" w:space="0" w:color="000000"/>
                    <w:bottom w:val="single" w:sz="4" w:space="0" w:color="000000"/>
                  </w:tcBorders>
                </w:tcPr>
                <w:p w14:paraId="57E6F405" w14:textId="77777777" w:rsidR="00221F3F" w:rsidRPr="00460CD1" w:rsidRDefault="00221F3F" w:rsidP="00221F3F">
                  <w:pPr>
                    <w:pStyle w:val="TAC"/>
                    <w:rPr>
                      <w:ins w:id="713" w:author="Ericsson" w:date="2026-01-26T15:10:00Z" w16du:dateUtc="2026-01-26T14:10:00Z"/>
                      <w:kern w:val="2"/>
                    </w:rPr>
                  </w:pPr>
                  <w:ins w:id="714"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22C3F74" w14:textId="77777777" w:rsidR="00221F3F" w:rsidRPr="00460CD1" w:rsidRDefault="00221F3F" w:rsidP="00221F3F">
                  <w:pPr>
                    <w:pStyle w:val="TAL"/>
                    <w:rPr>
                      <w:ins w:id="715" w:author="Ericsson" w:date="2026-01-26T15:10:00Z" w16du:dateUtc="2026-01-26T14:10:00Z"/>
                      <w:kern w:val="2"/>
                    </w:rPr>
                  </w:pPr>
                  <w:ins w:id="716" w:author="Ericsson" w:date="2026-01-26T15:10:00Z" w16du:dateUtc="2026-01-26T14:10:00Z">
                    <w:r w:rsidRPr="00460CD1">
                      <w:rPr>
                        <w:kern w:val="2"/>
                      </w:rPr>
                      <w:t xml:space="preserve">The identifier of the analytics event. This ID can be for example </w:t>
                    </w:r>
                    <w:r w:rsidRPr="00460CD1">
                      <w:t>"UE group route analytics"</w:t>
                    </w:r>
                    <w:r>
                      <w:t xml:space="preserve"> </w:t>
                    </w:r>
                    <w:r w:rsidRPr="00460CD1">
                      <w:t>or "UE group member deviation analytics".</w:t>
                    </w:r>
                  </w:ins>
                </w:p>
              </w:tc>
            </w:tr>
            <w:tr w:rsidR="00221F3F" w:rsidRPr="00460CD1" w14:paraId="475EAF4B" w14:textId="77777777" w:rsidTr="00595EC9">
              <w:trPr>
                <w:jc w:val="center"/>
                <w:ins w:id="717" w:author="Ericsson" w:date="2026-01-26T15:10:00Z"/>
              </w:trPr>
              <w:tc>
                <w:tcPr>
                  <w:tcW w:w="2880" w:type="dxa"/>
                  <w:tcBorders>
                    <w:top w:val="single" w:sz="4" w:space="0" w:color="000000"/>
                    <w:left w:val="single" w:sz="4" w:space="0" w:color="000000"/>
                    <w:bottom w:val="single" w:sz="4" w:space="0" w:color="000000"/>
                  </w:tcBorders>
                </w:tcPr>
                <w:p w14:paraId="2307EB28" w14:textId="77777777" w:rsidR="00221F3F" w:rsidRPr="00460CD1" w:rsidRDefault="00221F3F" w:rsidP="00221F3F">
                  <w:pPr>
                    <w:pStyle w:val="TAL"/>
                    <w:rPr>
                      <w:ins w:id="718" w:author="Ericsson" w:date="2026-01-26T15:10:00Z" w16du:dateUtc="2026-01-26T14:10:00Z"/>
                      <w:kern w:val="2"/>
                    </w:rPr>
                  </w:pPr>
                  <w:ins w:id="719" w:author="Ericsson" w:date="2026-01-26T15:10:00Z" w16du:dateUtc="2026-01-26T14:10:00Z">
                    <w:r w:rsidRPr="00460CD1">
                      <w:rPr>
                        <w:kern w:val="2"/>
                      </w:rPr>
                      <w:lastRenderedPageBreak/>
                      <w:t>Analytics type</w:t>
                    </w:r>
                  </w:ins>
                </w:p>
              </w:tc>
              <w:tc>
                <w:tcPr>
                  <w:tcW w:w="1440" w:type="dxa"/>
                  <w:tcBorders>
                    <w:top w:val="single" w:sz="4" w:space="0" w:color="000000"/>
                    <w:left w:val="single" w:sz="4" w:space="0" w:color="000000"/>
                    <w:bottom w:val="single" w:sz="4" w:space="0" w:color="000000"/>
                  </w:tcBorders>
                </w:tcPr>
                <w:p w14:paraId="01D534C0" w14:textId="77777777" w:rsidR="00221F3F" w:rsidRPr="00460CD1" w:rsidRDefault="00221F3F" w:rsidP="00221F3F">
                  <w:pPr>
                    <w:pStyle w:val="TAC"/>
                    <w:rPr>
                      <w:ins w:id="720" w:author="Ericsson" w:date="2026-01-26T15:10:00Z" w16du:dateUtc="2026-01-26T14:10:00Z"/>
                      <w:kern w:val="2"/>
                    </w:rPr>
                  </w:pPr>
                  <w:ins w:id="721"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B556DB5" w14:textId="77777777" w:rsidR="00221F3F" w:rsidRPr="00460CD1" w:rsidRDefault="00221F3F" w:rsidP="00221F3F">
                  <w:pPr>
                    <w:pStyle w:val="TAL"/>
                    <w:rPr>
                      <w:ins w:id="722" w:author="Ericsson" w:date="2026-01-26T15:10:00Z" w16du:dateUtc="2026-01-26T14:10:00Z"/>
                      <w:kern w:val="2"/>
                    </w:rPr>
                  </w:pPr>
                  <w:ins w:id="723" w:author="Ericsson" w:date="2026-01-26T15:10:00Z" w16du:dateUtc="2026-01-26T14:10:00Z">
                    <w:r w:rsidRPr="00460CD1">
                      <w:rPr>
                        <w:kern w:val="2"/>
                      </w:rPr>
                      <w:t>The type of analytics for the event, e.g. statistics or predictions,</w:t>
                    </w:r>
                  </w:ins>
                </w:p>
              </w:tc>
            </w:tr>
            <w:tr w:rsidR="00221F3F" w:rsidRPr="00460CD1" w14:paraId="32F7D992" w14:textId="77777777" w:rsidTr="00595EC9">
              <w:trPr>
                <w:jc w:val="center"/>
                <w:ins w:id="724" w:author="Ericsson" w:date="2026-01-26T15:10:00Z"/>
              </w:trPr>
              <w:tc>
                <w:tcPr>
                  <w:tcW w:w="2880" w:type="dxa"/>
                  <w:tcBorders>
                    <w:top w:val="single" w:sz="4" w:space="0" w:color="000000"/>
                    <w:left w:val="single" w:sz="4" w:space="0" w:color="000000"/>
                    <w:bottom w:val="single" w:sz="4" w:space="0" w:color="000000"/>
                  </w:tcBorders>
                </w:tcPr>
                <w:p w14:paraId="1677A871" w14:textId="77777777" w:rsidR="00221F3F" w:rsidRPr="00460CD1" w:rsidRDefault="00221F3F" w:rsidP="00221F3F">
                  <w:pPr>
                    <w:pStyle w:val="TAL"/>
                    <w:rPr>
                      <w:ins w:id="725" w:author="Ericsson" w:date="2026-01-26T15:10:00Z" w16du:dateUtc="2026-01-26T14:10:00Z"/>
                      <w:kern w:val="2"/>
                    </w:rPr>
                  </w:pPr>
                  <w:ins w:id="726" w:author="Ericsson" w:date="2026-01-26T15:10:00Z" w16du:dateUtc="2026-01-26T14:10:00Z">
                    <w:r w:rsidRPr="00460CD1">
                      <w:rPr>
                        <w:kern w:val="2"/>
                      </w:rPr>
                      <w:t>Analytics filter information</w:t>
                    </w:r>
                  </w:ins>
                </w:p>
              </w:tc>
              <w:tc>
                <w:tcPr>
                  <w:tcW w:w="1440" w:type="dxa"/>
                  <w:tcBorders>
                    <w:top w:val="single" w:sz="4" w:space="0" w:color="000000"/>
                    <w:left w:val="single" w:sz="4" w:space="0" w:color="000000"/>
                    <w:bottom w:val="single" w:sz="4" w:space="0" w:color="000000"/>
                  </w:tcBorders>
                </w:tcPr>
                <w:p w14:paraId="0785A283" w14:textId="77777777" w:rsidR="00221F3F" w:rsidRPr="00460CD1" w:rsidRDefault="00221F3F" w:rsidP="00221F3F">
                  <w:pPr>
                    <w:pStyle w:val="TAC"/>
                    <w:rPr>
                      <w:ins w:id="727" w:author="Ericsson" w:date="2026-01-26T15:10:00Z" w16du:dateUtc="2026-01-26T14:10:00Z"/>
                      <w:kern w:val="2"/>
                    </w:rPr>
                  </w:pPr>
                  <w:ins w:id="728"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CB83C8E" w14:textId="77777777" w:rsidR="00221F3F" w:rsidRPr="00460CD1" w:rsidRDefault="00221F3F" w:rsidP="00221F3F">
                  <w:pPr>
                    <w:pStyle w:val="TAL"/>
                    <w:rPr>
                      <w:ins w:id="729" w:author="Ericsson" w:date="2026-01-26T15:10:00Z" w16du:dateUtc="2026-01-26T14:10:00Z"/>
                      <w:kern w:val="2"/>
                    </w:rPr>
                  </w:pPr>
                  <w:ins w:id="730" w:author="Ericsson" w:date="2026-01-26T15:10:00Z" w16du:dateUtc="2026-01-26T14:10:00Z">
                    <w:r w:rsidRPr="00460CD1">
                      <w:rPr>
                        <w:kern w:val="2"/>
                      </w:rPr>
                      <w:t>Filter information for the analytics event.</w:t>
                    </w:r>
                  </w:ins>
                </w:p>
              </w:tc>
            </w:tr>
            <w:tr w:rsidR="00221F3F" w:rsidRPr="00460CD1" w14:paraId="3A79A3B6" w14:textId="77777777" w:rsidTr="00595EC9">
              <w:trPr>
                <w:jc w:val="center"/>
                <w:ins w:id="731" w:author="Ericsson" w:date="2026-01-26T15:10:00Z"/>
              </w:trPr>
              <w:tc>
                <w:tcPr>
                  <w:tcW w:w="2880" w:type="dxa"/>
                  <w:tcBorders>
                    <w:top w:val="single" w:sz="4" w:space="0" w:color="000000"/>
                    <w:left w:val="single" w:sz="4" w:space="0" w:color="000000"/>
                    <w:bottom w:val="single" w:sz="4" w:space="0" w:color="000000"/>
                  </w:tcBorders>
                </w:tcPr>
                <w:p w14:paraId="6962828A" w14:textId="77777777" w:rsidR="00221F3F" w:rsidRPr="00460CD1" w:rsidRDefault="00221F3F" w:rsidP="00221F3F">
                  <w:pPr>
                    <w:pStyle w:val="TAL"/>
                    <w:rPr>
                      <w:ins w:id="732" w:author="Ericsson" w:date="2026-01-26T15:10:00Z" w16du:dateUtc="2026-01-26T14:10:00Z"/>
                      <w:kern w:val="2"/>
                    </w:rPr>
                  </w:pPr>
                  <w:ins w:id="733" w:author="Ericsson" w:date="2026-01-26T15:10:00Z" w16du:dateUtc="2026-01-26T14:10:00Z">
                    <w:r w:rsidRPr="00460CD1">
                      <w:rPr>
                        <w:kern w:val="2"/>
                        <w:lang w:val="en-US" w:eastAsia="zh-CN"/>
                      </w:rPr>
                      <w:t>&gt;</w:t>
                    </w:r>
                    <w:r w:rsidRPr="00460CD1">
                      <w:t>Application Group ID</w:t>
                    </w:r>
                  </w:ins>
                </w:p>
              </w:tc>
              <w:tc>
                <w:tcPr>
                  <w:tcW w:w="1440" w:type="dxa"/>
                  <w:tcBorders>
                    <w:top w:val="single" w:sz="4" w:space="0" w:color="000000"/>
                    <w:left w:val="single" w:sz="4" w:space="0" w:color="000000"/>
                    <w:bottom w:val="single" w:sz="4" w:space="0" w:color="000000"/>
                  </w:tcBorders>
                </w:tcPr>
                <w:p w14:paraId="0336D36F" w14:textId="77777777" w:rsidR="00221F3F" w:rsidRDefault="00221F3F" w:rsidP="00221F3F">
                  <w:pPr>
                    <w:pStyle w:val="TAC"/>
                    <w:rPr>
                      <w:ins w:id="734" w:author="Ericsson" w:date="2026-01-26T15:10:00Z" w16du:dateUtc="2026-01-26T14:10:00Z"/>
                      <w:kern w:val="2"/>
                    </w:rPr>
                  </w:pPr>
                  <w:ins w:id="735" w:author="Ericsson" w:date="2026-01-26T15:10:00Z" w16du:dateUtc="2026-01-26T14:10:00Z">
                    <w:r w:rsidRPr="00460CD1">
                      <w:rPr>
                        <w:kern w:val="2"/>
                      </w:rPr>
                      <w:t>O</w:t>
                    </w:r>
                  </w:ins>
                </w:p>
                <w:p w14:paraId="695A00FE" w14:textId="77777777" w:rsidR="00221F3F" w:rsidRPr="00460CD1" w:rsidRDefault="00221F3F" w:rsidP="00221F3F">
                  <w:pPr>
                    <w:pStyle w:val="TAC"/>
                    <w:rPr>
                      <w:ins w:id="736" w:author="Ericsson" w:date="2026-01-26T15:10:00Z" w16du:dateUtc="2026-01-26T14:10:00Z"/>
                      <w:kern w:val="2"/>
                    </w:rPr>
                  </w:pPr>
                  <w:ins w:id="737" w:author="Ericsson" w:date="2026-01-26T15:10:00Z" w16du:dateUtc="2026-01-26T14:10: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tcPr>
                <w:p w14:paraId="3CE50EE8" w14:textId="77777777" w:rsidR="00221F3F" w:rsidRPr="00460CD1" w:rsidRDefault="00221F3F" w:rsidP="00221F3F">
                  <w:pPr>
                    <w:pStyle w:val="TAL"/>
                    <w:rPr>
                      <w:ins w:id="738" w:author="Ericsson" w:date="2026-01-26T15:10:00Z" w16du:dateUtc="2026-01-26T14:10:00Z"/>
                      <w:kern w:val="2"/>
                    </w:rPr>
                  </w:pPr>
                  <w:ins w:id="739" w:author="Ericsson" w:date="2026-01-26T15:10:00Z" w16du:dateUtc="2026-01-26T14:10:00Z">
                    <w:r w:rsidRPr="00460CD1">
                      <w:rPr>
                        <w:lang w:eastAsia="ko-KR"/>
                      </w:rPr>
                      <w:t>Application group identifier</w:t>
                    </w:r>
                    <w:r w:rsidRPr="00460CD1">
                      <w:rPr>
                        <w:kern w:val="2"/>
                      </w:rPr>
                      <w:t xml:space="preserve"> for which the analytics subscription applies.</w:t>
                    </w:r>
                  </w:ins>
                </w:p>
              </w:tc>
            </w:tr>
            <w:tr w:rsidR="00221F3F" w:rsidRPr="00460CD1" w14:paraId="3CE53D32" w14:textId="77777777" w:rsidTr="00595EC9">
              <w:trPr>
                <w:jc w:val="center"/>
                <w:ins w:id="740" w:author="Ericsson" w:date="2026-01-26T15:10:00Z"/>
              </w:trPr>
              <w:tc>
                <w:tcPr>
                  <w:tcW w:w="2880" w:type="dxa"/>
                  <w:tcBorders>
                    <w:top w:val="single" w:sz="4" w:space="0" w:color="000000"/>
                    <w:left w:val="single" w:sz="4" w:space="0" w:color="000000"/>
                    <w:bottom w:val="single" w:sz="4" w:space="0" w:color="000000"/>
                  </w:tcBorders>
                </w:tcPr>
                <w:p w14:paraId="678A5741" w14:textId="77777777" w:rsidR="00221F3F" w:rsidRPr="00460CD1" w:rsidRDefault="00221F3F" w:rsidP="00221F3F">
                  <w:pPr>
                    <w:pStyle w:val="TAL"/>
                    <w:rPr>
                      <w:ins w:id="741" w:author="Ericsson" w:date="2026-01-26T15:10:00Z" w16du:dateUtc="2026-01-26T14:10:00Z"/>
                      <w:kern w:val="2"/>
                    </w:rPr>
                  </w:pPr>
                  <w:ins w:id="742" w:author="Ericsson" w:date="2026-01-26T15:10:00Z" w16du:dateUtc="2026-01-26T14:10:00Z">
                    <w:r w:rsidRPr="00460CD1">
                      <w:rPr>
                        <w:kern w:val="2"/>
                        <w:lang w:val="en-US" w:eastAsia="zh-CN"/>
                      </w:rPr>
                      <w:t>&gt;</w:t>
                    </w:r>
                    <w:r w:rsidRPr="00460CD1">
                      <w:rPr>
                        <w:kern w:val="2"/>
                      </w:rPr>
                      <w:t>Target VAL UE ID(s)</w:t>
                    </w:r>
                  </w:ins>
                </w:p>
              </w:tc>
              <w:tc>
                <w:tcPr>
                  <w:tcW w:w="1440" w:type="dxa"/>
                  <w:tcBorders>
                    <w:top w:val="single" w:sz="4" w:space="0" w:color="000000"/>
                    <w:left w:val="single" w:sz="4" w:space="0" w:color="000000"/>
                    <w:bottom w:val="single" w:sz="4" w:space="0" w:color="000000"/>
                  </w:tcBorders>
                </w:tcPr>
                <w:p w14:paraId="41424629" w14:textId="77777777" w:rsidR="00221F3F" w:rsidRDefault="00221F3F" w:rsidP="00221F3F">
                  <w:pPr>
                    <w:pStyle w:val="TAC"/>
                    <w:rPr>
                      <w:ins w:id="743" w:author="Ericsson" w:date="2026-01-26T15:10:00Z" w16du:dateUtc="2026-01-26T14:10:00Z"/>
                      <w:kern w:val="2"/>
                    </w:rPr>
                  </w:pPr>
                  <w:ins w:id="744" w:author="Ericsson" w:date="2026-01-26T15:10:00Z" w16du:dateUtc="2026-01-26T14:10:00Z">
                    <w:r w:rsidRPr="00460CD1">
                      <w:rPr>
                        <w:kern w:val="2"/>
                      </w:rPr>
                      <w:t>O</w:t>
                    </w:r>
                  </w:ins>
                </w:p>
                <w:p w14:paraId="268A5BCD" w14:textId="77777777" w:rsidR="00221F3F" w:rsidRPr="00460CD1" w:rsidRDefault="00221F3F" w:rsidP="00221F3F">
                  <w:pPr>
                    <w:pStyle w:val="TAC"/>
                    <w:rPr>
                      <w:ins w:id="745" w:author="Ericsson" w:date="2026-01-26T15:10:00Z" w16du:dateUtc="2026-01-26T14:10:00Z"/>
                      <w:kern w:val="2"/>
                    </w:rPr>
                  </w:pPr>
                  <w:ins w:id="746" w:author="Ericsson" w:date="2026-01-26T15:10:00Z" w16du:dateUtc="2026-01-26T14:10: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tcPr>
                <w:p w14:paraId="24F09733" w14:textId="77777777" w:rsidR="00221F3F" w:rsidRPr="00211EF9" w:rsidRDefault="00221F3F" w:rsidP="00221F3F">
                  <w:pPr>
                    <w:pStyle w:val="TAL"/>
                    <w:rPr>
                      <w:ins w:id="747" w:author="Ericsson" w:date="2026-01-26T15:10:00Z" w16du:dateUtc="2026-01-26T14:10:00Z"/>
                      <w:kern w:val="2"/>
                    </w:rPr>
                  </w:pPr>
                  <w:ins w:id="748" w:author="Ericsson" w:date="2026-01-26T15:10:00Z" w16du:dateUtc="2026-01-26T14:10:00Z">
                    <w:r w:rsidRPr="00211EF9">
                      <w:rPr>
                        <w:kern w:val="2"/>
                      </w:rPr>
                      <w:t>The identifier(s) of the VAL UE(s) for which the analytics subscription applies.</w:t>
                    </w:r>
                  </w:ins>
                </w:p>
              </w:tc>
            </w:tr>
            <w:tr w:rsidR="00DB71A3" w:rsidRPr="00460CD1" w14:paraId="01B9D899" w14:textId="77777777" w:rsidTr="00595EC9">
              <w:trPr>
                <w:jc w:val="center"/>
                <w:ins w:id="749" w:author="Ericsson_v0" w:date="2026-01-26T15:35:00Z"/>
              </w:trPr>
              <w:tc>
                <w:tcPr>
                  <w:tcW w:w="2880" w:type="dxa"/>
                  <w:tcBorders>
                    <w:top w:val="single" w:sz="4" w:space="0" w:color="000000"/>
                    <w:left w:val="single" w:sz="4" w:space="0" w:color="000000"/>
                    <w:bottom w:val="single" w:sz="4" w:space="0" w:color="000000"/>
                  </w:tcBorders>
                </w:tcPr>
                <w:p w14:paraId="453A4CE4" w14:textId="43C824CC" w:rsidR="00DB71A3" w:rsidRPr="00722CBC" w:rsidRDefault="00DB71A3" w:rsidP="00DB71A3">
                  <w:pPr>
                    <w:pStyle w:val="TAL"/>
                    <w:rPr>
                      <w:ins w:id="750" w:author="Ericsson_v0" w:date="2026-01-26T15:35:00Z" w16du:dateUtc="2026-01-26T14:35:00Z"/>
                      <w:b/>
                      <w:bCs/>
                      <w:i/>
                      <w:iCs/>
                      <w:kern w:val="2"/>
                      <w:lang w:val="en-US" w:eastAsia="zh-CN"/>
                    </w:rPr>
                  </w:pPr>
                  <w:ins w:id="751" w:author="Ericsson_v0" w:date="2026-01-26T15:35:00Z" w16du:dateUtc="2026-01-26T14:35:00Z">
                    <w:r w:rsidRPr="00722CBC">
                      <w:rPr>
                        <w:b/>
                        <w:bCs/>
                        <w:i/>
                        <w:iCs/>
                        <w:kern w:val="2"/>
                        <w:lang w:val="en-US" w:eastAsia="zh-CN"/>
                      </w:rPr>
                      <w:t>&gt;AIoT device ID(s)</w:t>
                    </w:r>
                  </w:ins>
                </w:p>
              </w:tc>
              <w:tc>
                <w:tcPr>
                  <w:tcW w:w="1440" w:type="dxa"/>
                  <w:tcBorders>
                    <w:top w:val="single" w:sz="4" w:space="0" w:color="000000"/>
                    <w:left w:val="single" w:sz="4" w:space="0" w:color="000000"/>
                    <w:bottom w:val="single" w:sz="4" w:space="0" w:color="000000"/>
                  </w:tcBorders>
                </w:tcPr>
                <w:p w14:paraId="70388A83" w14:textId="77777777" w:rsidR="00DB71A3" w:rsidRPr="00722CBC" w:rsidRDefault="00DB71A3" w:rsidP="00DB71A3">
                  <w:pPr>
                    <w:pStyle w:val="TAC"/>
                    <w:rPr>
                      <w:ins w:id="752" w:author="Ericsson_v0" w:date="2026-01-26T15:35:00Z" w16du:dateUtc="2026-01-26T14:35:00Z"/>
                      <w:b/>
                      <w:bCs/>
                      <w:i/>
                      <w:iCs/>
                      <w:kern w:val="2"/>
                    </w:rPr>
                  </w:pPr>
                  <w:ins w:id="753" w:author="Ericsson_v0" w:date="2026-01-26T15:35:00Z" w16du:dateUtc="2026-01-26T14:35:00Z">
                    <w:r w:rsidRPr="00722CBC">
                      <w:rPr>
                        <w:b/>
                        <w:bCs/>
                        <w:i/>
                        <w:iCs/>
                        <w:kern w:val="2"/>
                      </w:rPr>
                      <w:t>O</w:t>
                    </w:r>
                  </w:ins>
                </w:p>
                <w:p w14:paraId="68A48E88" w14:textId="68597470" w:rsidR="00DB71A3" w:rsidRPr="00722CBC" w:rsidRDefault="00DB71A3" w:rsidP="00DB71A3">
                  <w:pPr>
                    <w:pStyle w:val="TAC"/>
                    <w:rPr>
                      <w:ins w:id="754" w:author="Ericsson_v0" w:date="2026-01-26T15:35:00Z" w16du:dateUtc="2026-01-26T14:35:00Z"/>
                      <w:b/>
                      <w:bCs/>
                      <w:i/>
                      <w:iCs/>
                      <w:kern w:val="2"/>
                    </w:rPr>
                  </w:pPr>
                  <w:ins w:id="755" w:author="Ericsson_v0" w:date="2026-01-26T15:35:00Z" w16du:dateUtc="2026-01-26T14:35:00Z">
                    <w:r w:rsidRPr="00722CBC">
                      <w:rPr>
                        <w:b/>
                        <w:bCs/>
                        <w:i/>
                        <w:iCs/>
                        <w:kern w:val="2"/>
                      </w:rPr>
                      <w:t>(NOTE)</w:t>
                    </w:r>
                  </w:ins>
                </w:p>
              </w:tc>
              <w:tc>
                <w:tcPr>
                  <w:tcW w:w="4320" w:type="dxa"/>
                  <w:tcBorders>
                    <w:top w:val="single" w:sz="4" w:space="0" w:color="000000"/>
                    <w:left w:val="single" w:sz="4" w:space="0" w:color="000000"/>
                    <w:bottom w:val="single" w:sz="4" w:space="0" w:color="000000"/>
                    <w:right w:val="single" w:sz="4" w:space="0" w:color="000000"/>
                  </w:tcBorders>
                </w:tcPr>
                <w:p w14:paraId="0BFCF118" w14:textId="1ABCBC54" w:rsidR="00DB71A3" w:rsidRPr="00722CBC" w:rsidRDefault="00DB71A3" w:rsidP="00DB71A3">
                  <w:pPr>
                    <w:pStyle w:val="TAL"/>
                    <w:rPr>
                      <w:ins w:id="756" w:author="Ericsson_v0" w:date="2026-01-26T15:35:00Z" w16du:dateUtc="2026-01-26T14:35:00Z"/>
                      <w:b/>
                      <w:bCs/>
                      <w:i/>
                      <w:iCs/>
                      <w:kern w:val="2"/>
                    </w:rPr>
                  </w:pPr>
                  <w:ins w:id="757" w:author="Ericsson_v0" w:date="2026-01-26T15:35:00Z" w16du:dateUtc="2026-01-26T14:35:00Z">
                    <w:r w:rsidRPr="00722CBC">
                      <w:rPr>
                        <w:b/>
                        <w:bCs/>
                        <w:i/>
                        <w:iCs/>
                        <w:kern w:val="2"/>
                      </w:rPr>
                      <w:t>The identifier(s) of the AIoT device ID(s) for which the analytics subscription applies.</w:t>
                    </w:r>
                  </w:ins>
                </w:p>
              </w:tc>
            </w:tr>
            <w:tr w:rsidR="00DB71A3" w:rsidRPr="00460CD1" w14:paraId="0D1D7BF1" w14:textId="77777777" w:rsidTr="00595EC9">
              <w:trPr>
                <w:jc w:val="center"/>
                <w:ins w:id="758" w:author="Ericsson_v0" w:date="2026-01-26T15:35:00Z"/>
              </w:trPr>
              <w:tc>
                <w:tcPr>
                  <w:tcW w:w="2880" w:type="dxa"/>
                  <w:tcBorders>
                    <w:top w:val="single" w:sz="4" w:space="0" w:color="000000"/>
                    <w:left w:val="single" w:sz="4" w:space="0" w:color="000000"/>
                    <w:bottom w:val="single" w:sz="4" w:space="0" w:color="000000"/>
                  </w:tcBorders>
                </w:tcPr>
                <w:p w14:paraId="51B725DF" w14:textId="7684549A" w:rsidR="00DB71A3" w:rsidRPr="00722CBC" w:rsidRDefault="00DB71A3" w:rsidP="00DB71A3">
                  <w:pPr>
                    <w:pStyle w:val="TAL"/>
                    <w:rPr>
                      <w:ins w:id="759" w:author="Ericsson_v0" w:date="2026-01-26T15:35:00Z" w16du:dateUtc="2026-01-26T14:35:00Z"/>
                      <w:b/>
                      <w:bCs/>
                      <w:i/>
                      <w:iCs/>
                      <w:kern w:val="2"/>
                      <w:lang w:val="en-US" w:eastAsia="zh-CN"/>
                    </w:rPr>
                  </w:pPr>
                  <w:ins w:id="760" w:author="Ericsson_v0" w:date="2026-01-26T15:35:00Z" w16du:dateUtc="2026-01-26T14:35:00Z">
                    <w:r w:rsidRPr="00722CBC">
                      <w:rPr>
                        <w:b/>
                        <w:bCs/>
                        <w:i/>
                        <w:iCs/>
                        <w:kern w:val="2"/>
                        <w:lang w:val="en-US" w:eastAsia="zh-CN"/>
                      </w:rPr>
                      <w:t>&gt;&gt;</w:t>
                    </w:r>
                    <w:r w:rsidRPr="00722CBC">
                      <w:rPr>
                        <w:b/>
                        <w:bCs/>
                        <w:i/>
                        <w:iCs/>
                        <w:lang w:eastAsia="zh-CN"/>
                      </w:rPr>
                      <w:t>AIoT device data</w:t>
                    </w:r>
                  </w:ins>
                </w:p>
              </w:tc>
              <w:tc>
                <w:tcPr>
                  <w:tcW w:w="1440" w:type="dxa"/>
                  <w:tcBorders>
                    <w:top w:val="single" w:sz="4" w:space="0" w:color="000000"/>
                    <w:left w:val="single" w:sz="4" w:space="0" w:color="000000"/>
                    <w:bottom w:val="single" w:sz="4" w:space="0" w:color="000000"/>
                  </w:tcBorders>
                </w:tcPr>
                <w:p w14:paraId="7A34B001" w14:textId="4EAC9201" w:rsidR="00DB71A3" w:rsidRPr="00722CBC" w:rsidRDefault="00DB71A3" w:rsidP="00DB71A3">
                  <w:pPr>
                    <w:pStyle w:val="TAC"/>
                    <w:rPr>
                      <w:ins w:id="761" w:author="Ericsson_v0" w:date="2026-01-26T15:35:00Z" w16du:dateUtc="2026-01-26T14:35:00Z"/>
                      <w:b/>
                      <w:bCs/>
                      <w:i/>
                      <w:iCs/>
                      <w:kern w:val="2"/>
                    </w:rPr>
                  </w:pPr>
                  <w:ins w:id="762" w:author="Ericsson_v0" w:date="2026-01-26T15:35:00Z" w16du:dateUtc="2026-01-26T14:35:00Z">
                    <w:r w:rsidRPr="00722CBC">
                      <w:rPr>
                        <w:b/>
                        <w:bCs/>
                        <w:i/>
                        <w:iCs/>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2511EF5" w14:textId="4D6A06FB" w:rsidR="00DB71A3" w:rsidRPr="00722CBC" w:rsidRDefault="00DB71A3" w:rsidP="00DB71A3">
                  <w:pPr>
                    <w:pStyle w:val="TAL"/>
                    <w:rPr>
                      <w:ins w:id="763" w:author="Ericsson_v0" w:date="2026-01-26T15:35:00Z" w16du:dateUtc="2026-01-26T14:35:00Z"/>
                      <w:b/>
                      <w:bCs/>
                      <w:i/>
                      <w:iCs/>
                      <w:kern w:val="2"/>
                    </w:rPr>
                  </w:pPr>
                  <w:ins w:id="764" w:author="Ericsson_v0" w:date="2026-01-26T15:35:00Z" w16du:dateUtc="2026-01-26T14:35:00Z">
                    <w:r w:rsidRPr="00722CBC">
                      <w:rPr>
                        <w:b/>
                        <w:bCs/>
                        <w:i/>
                        <w:iCs/>
                        <w:kern w:val="2"/>
                      </w:rPr>
                      <w:t>Information of the AIoT device, e.g., related location information.</w:t>
                    </w:r>
                  </w:ins>
                </w:p>
              </w:tc>
            </w:tr>
            <w:tr w:rsidR="00DB71A3" w:rsidRPr="00460CD1" w14:paraId="0D0AC3B3" w14:textId="77777777" w:rsidTr="00595EC9">
              <w:trPr>
                <w:jc w:val="center"/>
                <w:ins w:id="765" w:author="Ericsson" w:date="2026-01-26T15:10:00Z"/>
              </w:trPr>
              <w:tc>
                <w:tcPr>
                  <w:tcW w:w="2880" w:type="dxa"/>
                  <w:tcBorders>
                    <w:top w:val="single" w:sz="4" w:space="0" w:color="000000"/>
                    <w:left w:val="single" w:sz="4" w:space="0" w:color="000000"/>
                    <w:bottom w:val="single" w:sz="4" w:space="0" w:color="000000"/>
                  </w:tcBorders>
                </w:tcPr>
                <w:p w14:paraId="41696D72" w14:textId="77777777" w:rsidR="00DB71A3" w:rsidRPr="00460CD1" w:rsidRDefault="00DB71A3" w:rsidP="00DB71A3">
                  <w:pPr>
                    <w:pStyle w:val="TAL"/>
                    <w:rPr>
                      <w:ins w:id="766" w:author="Ericsson" w:date="2026-01-26T15:10:00Z" w16du:dateUtc="2026-01-26T14:10:00Z"/>
                      <w:kern w:val="2"/>
                    </w:rPr>
                  </w:pPr>
                  <w:ins w:id="767" w:author="Ericsson" w:date="2026-01-26T15:10:00Z" w16du:dateUtc="2026-01-26T14:10:00Z">
                    <w:r w:rsidRPr="00460CD1">
                      <w:rPr>
                        <w:kern w:val="2"/>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tcPr>
                <w:p w14:paraId="049896CB" w14:textId="77777777" w:rsidR="00DB71A3" w:rsidRPr="00460CD1" w:rsidRDefault="00DB71A3" w:rsidP="00DB71A3">
                  <w:pPr>
                    <w:pStyle w:val="TAC"/>
                    <w:rPr>
                      <w:ins w:id="768" w:author="Ericsson" w:date="2026-01-26T15:10:00Z" w16du:dateUtc="2026-01-26T14:10:00Z"/>
                      <w:kern w:val="2"/>
                    </w:rPr>
                  </w:pPr>
                  <w:ins w:id="769"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CDD9E32" w14:textId="77777777" w:rsidR="00DB71A3" w:rsidRPr="00211EF9" w:rsidRDefault="00DB71A3" w:rsidP="00DB71A3">
                  <w:pPr>
                    <w:pStyle w:val="TAL"/>
                    <w:rPr>
                      <w:ins w:id="770" w:author="Ericsson" w:date="2026-01-26T15:10:00Z" w16du:dateUtc="2026-01-26T14:10:00Z"/>
                      <w:kern w:val="2"/>
                    </w:rPr>
                  </w:pPr>
                  <w:ins w:id="771" w:author="Ericsson" w:date="2026-01-26T15:10:00Z" w16du:dateUtc="2026-01-26T14:10:00Z">
                    <w:r w:rsidRPr="00211EF9">
                      <w:rPr>
                        <w:kern w:val="2"/>
                      </w:rPr>
                      <w:t>The geographical or service area for which the subscription request applies.</w:t>
                    </w:r>
                  </w:ins>
                </w:p>
              </w:tc>
            </w:tr>
            <w:tr w:rsidR="00DB71A3" w:rsidRPr="00460CD1" w14:paraId="6C3DD480" w14:textId="77777777" w:rsidTr="00595EC9">
              <w:trPr>
                <w:jc w:val="center"/>
                <w:ins w:id="772" w:author="Ericsson" w:date="2026-01-26T15:10:00Z"/>
              </w:trPr>
              <w:tc>
                <w:tcPr>
                  <w:tcW w:w="2880" w:type="dxa"/>
                  <w:tcBorders>
                    <w:top w:val="single" w:sz="4" w:space="0" w:color="000000"/>
                    <w:left w:val="single" w:sz="4" w:space="0" w:color="000000"/>
                    <w:bottom w:val="single" w:sz="4" w:space="0" w:color="000000"/>
                  </w:tcBorders>
                </w:tcPr>
                <w:p w14:paraId="71027447" w14:textId="77777777" w:rsidR="00DB71A3" w:rsidRPr="00460CD1" w:rsidRDefault="00DB71A3" w:rsidP="00DB71A3">
                  <w:pPr>
                    <w:pStyle w:val="TAL"/>
                    <w:rPr>
                      <w:ins w:id="773" w:author="Ericsson" w:date="2026-01-26T15:10:00Z" w16du:dateUtc="2026-01-26T14:10:00Z"/>
                      <w:kern w:val="2"/>
                    </w:rPr>
                  </w:pPr>
                  <w:ins w:id="774" w:author="Ericsson" w:date="2026-01-26T15:10:00Z" w16du:dateUtc="2026-01-26T14:10:00Z">
                    <w:r w:rsidRPr="00460CD1">
                      <w:rPr>
                        <w:kern w:val="2"/>
                        <w:lang w:val="en-US" w:eastAsia="zh-CN"/>
                      </w:rPr>
                      <w:t>&gt;Application Group profile(s)</w:t>
                    </w:r>
                  </w:ins>
                </w:p>
              </w:tc>
              <w:tc>
                <w:tcPr>
                  <w:tcW w:w="1440" w:type="dxa"/>
                  <w:tcBorders>
                    <w:top w:val="single" w:sz="4" w:space="0" w:color="000000"/>
                    <w:left w:val="single" w:sz="4" w:space="0" w:color="000000"/>
                    <w:bottom w:val="single" w:sz="4" w:space="0" w:color="000000"/>
                  </w:tcBorders>
                </w:tcPr>
                <w:p w14:paraId="0633C839" w14:textId="77777777" w:rsidR="00DB71A3" w:rsidRPr="00460CD1" w:rsidRDefault="00DB71A3" w:rsidP="00DB71A3">
                  <w:pPr>
                    <w:pStyle w:val="TAC"/>
                    <w:rPr>
                      <w:ins w:id="775" w:author="Ericsson" w:date="2026-01-26T15:10:00Z" w16du:dateUtc="2026-01-26T14:10:00Z"/>
                      <w:kern w:val="2"/>
                    </w:rPr>
                  </w:pPr>
                  <w:ins w:id="776"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B94F313" w14:textId="77777777" w:rsidR="00DB71A3" w:rsidRPr="00211EF9" w:rsidRDefault="00DB71A3" w:rsidP="00DB71A3">
                  <w:pPr>
                    <w:pStyle w:val="TAL"/>
                    <w:rPr>
                      <w:ins w:id="777" w:author="Ericsson" w:date="2026-01-26T15:10:00Z" w16du:dateUtc="2026-01-26T14:10:00Z"/>
                      <w:kern w:val="2"/>
                    </w:rPr>
                  </w:pPr>
                  <w:ins w:id="778" w:author="Ericsson" w:date="2026-01-26T15:10:00Z" w16du:dateUtc="2026-01-26T14:10:00Z">
                    <w:r w:rsidRPr="00211EF9">
                      <w:rPr>
                        <w:kern w:val="2"/>
                      </w:rPr>
                      <w:t xml:space="preserve">Information about the Application Group(s) with </w:t>
                    </w:r>
                    <w:r w:rsidRPr="00211EF9">
                      <w:t xml:space="preserve">common EAS (as defined in </w:t>
                    </w:r>
                    <w:r>
                      <w:rPr>
                        <w:rFonts w:hint="eastAsia"/>
                        <w:lang w:eastAsia="zh-CN"/>
                      </w:rPr>
                      <w:t xml:space="preserve">3GPP </w:t>
                    </w:r>
                    <w:r w:rsidRPr="00211EF9">
                      <w:t>TS 23.558 [</w:t>
                    </w:r>
                    <w:r>
                      <w:rPr>
                        <w:rFonts w:hint="eastAsia"/>
                        <w:lang w:eastAsia="zh-CN"/>
                      </w:rPr>
                      <w:t>1</w:t>
                    </w:r>
                    <w:r>
                      <w:rPr>
                        <w:lang w:eastAsia="zh-CN"/>
                      </w:rPr>
                      <w:t>4</w:t>
                    </w:r>
                    <w:r w:rsidRPr="00211EF9">
                      <w:t xml:space="preserve">] Table </w:t>
                    </w:r>
                    <w:r>
                      <w:t>8.15</w:t>
                    </w:r>
                    <w:r w:rsidRPr="00211EF9">
                      <w:t>.11-1).</w:t>
                    </w:r>
                  </w:ins>
                </w:p>
              </w:tc>
            </w:tr>
            <w:tr w:rsidR="00DB71A3" w:rsidRPr="00460CD1" w14:paraId="652CF050" w14:textId="77777777" w:rsidTr="00595EC9">
              <w:trPr>
                <w:jc w:val="center"/>
                <w:ins w:id="779" w:author="Ericsson" w:date="2026-01-26T15:10:00Z"/>
              </w:trPr>
              <w:tc>
                <w:tcPr>
                  <w:tcW w:w="2880" w:type="dxa"/>
                  <w:tcBorders>
                    <w:top w:val="single" w:sz="4" w:space="0" w:color="000000"/>
                    <w:left w:val="single" w:sz="4" w:space="0" w:color="000000"/>
                    <w:bottom w:val="single" w:sz="4" w:space="0" w:color="000000"/>
                  </w:tcBorders>
                </w:tcPr>
                <w:p w14:paraId="1B0E1FF9" w14:textId="77777777" w:rsidR="00DB71A3" w:rsidRPr="00460CD1" w:rsidRDefault="00DB71A3" w:rsidP="00DB71A3">
                  <w:pPr>
                    <w:pStyle w:val="TAL"/>
                    <w:rPr>
                      <w:ins w:id="780" w:author="Ericsson" w:date="2026-01-26T15:10:00Z" w16du:dateUtc="2026-01-26T14:10:00Z"/>
                      <w:kern w:val="2"/>
                    </w:rPr>
                  </w:pPr>
                  <w:ins w:id="781" w:author="Ericsson" w:date="2026-01-26T15:10:00Z" w16du:dateUtc="2026-01-26T14:10:00Z">
                    <w:r w:rsidRPr="00460CD1">
                      <w:rPr>
                        <w:kern w:val="2"/>
                        <w:lang w:val="en-US" w:eastAsia="zh-CN"/>
                      </w:rPr>
                      <w:t>&gt;Deviation</w:t>
                    </w:r>
                  </w:ins>
                </w:p>
              </w:tc>
              <w:tc>
                <w:tcPr>
                  <w:tcW w:w="1440" w:type="dxa"/>
                  <w:tcBorders>
                    <w:top w:val="single" w:sz="4" w:space="0" w:color="000000"/>
                    <w:left w:val="single" w:sz="4" w:space="0" w:color="000000"/>
                    <w:bottom w:val="single" w:sz="4" w:space="0" w:color="000000"/>
                  </w:tcBorders>
                </w:tcPr>
                <w:p w14:paraId="07ED5579" w14:textId="77777777" w:rsidR="00DB71A3" w:rsidRPr="00460CD1" w:rsidRDefault="00DB71A3" w:rsidP="00DB71A3">
                  <w:pPr>
                    <w:pStyle w:val="TAC"/>
                    <w:rPr>
                      <w:ins w:id="782" w:author="Ericsson" w:date="2026-01-26T15:10:00Z" w16du:dateUtc="2026-01-26T14:10:00Z"/>
                      <w:kern w:val="2"/>
                    </w:rPr>
                  </w:pPr>
                  <w:ins w:id="783"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6F4B768" w14:textId="77777777" w:rsidR="00DB71A3" w:rsidRPr="00211EF9" w:rsidRDefault="00DB71A3" w:rsidP="00DB71A3">
                  <w:pPr>
                    <w:pStyle w:val="TAL"/>
                    <w:rPr>
                      <w:ins w:id="784" w:author="Ericsson" w:date="2026-01-26T15:10:00Z" w16du:dateUtc="2026-01-26T14:10:00Z"/>
                      <w:kern w:val="2"/>
                    </w:rPr>
                  </w:pPr>
                  <w:ins w:id="785" w:author="Ericsson" w:date="2026-01-26T15:10:00Z" w16du:dateUtc="2026-01-26T14:10:00Z">
                    <w:r w:rsidRPr="00211EF9">
                      <w:rPr>
                        <w:kern w:val="2"/>
                      </w:rPr>
                      <w:t xml:space="preserve">Deviation information, e.g. different moving direction or moving speed, distance with the </w:t>
                    </w:r>
                    <w:r>
                      <w:rPr>
                        <w:kern w:val="2"/>
                      </w:rPr>
                      <w:t xml:space="preserve">target </w:t>
                    </w:r>
                    <w:r w:rsidRPr="00211EF9">
                      <w:t xml:space="preserve">group </w:t>
                    </w:r>
                    <w:r>
                      <w:t>member</w:t>
                    </w:r>
                    <w:r w:rsidRPr="00211EF9">
                      <w:rPr>
                        <w:kern w:val="2"/>
                      </w:rPr>
                      <w:t xml:space="preserve"> UE larger than a threshold.</w:t>
                    </w:r>
                  </w:ins>
                </w:p>
              </w:tc>
            </w:tr>
            <w:tr w:rsidR="00DB71A3" w:rsidRPr="00460CD1" w14:paraId="4F85C38D" w14:textId="77777777" w:rsidTr="00595EC9">
              <w:trPr>
                <w:jc w:val="center"/>
                <w:ins w:id="786" w:author="Ericsson" w:date="2026-01-26T15:10:00Z"/>
              </w:trPr>
              <w:tc>
                <w:tcPr>
                  <w:tcW w:w="2880" w:type="dxa"/>
                  <w:tcBorders>
                    <w:top w:val="single" w:sz="4" w:space="0" w:color="000000"/>
                    <w:left w:val="single" w:sz="4" w:space="0" w:color="000000"/>
                    <w:bottom w:val="single" w:sz="4" w:space="0" w:color="000000"/>
                  </w:tcBorders>
                </w:tcPr>
                <w:p w14:paraId="080C1D9C" w14:textId="77777777" w:rsidR="00DB71A3" w:rsidRPr="00460CD1" w:rsidRDefault="00DB71A3" w:rsidP="00DB71A3">
                  <w:pPr>
                    <w:pStyle w:val="TAL"/>
                    <w:rPr>
                      <w:ins w:id="787" w:author="Ericsson" w:date="2026-01-26T15:10:00Z" w16du:dateUtc="2026-01-26T14:10:00Z"/>
                      <w:kern w:val="2"/>
                    </w:rPr>
                  </w:pPr>
                  <w:ins w:id="788" w:author="Ericsson" w:date="2026-01-26T15:10:00Z" w16du:dateUtc="2026-01-26T14:10:00Z">
                    <w:r w:rsidRPr="00460CD1">
                      <w:rPr>
                        <w:kern w:val="2"/>
                        <w:lang w:val="en-US" w:eastAsia="zh-CN"/>
                      </w:rPr>
                      <w:t>&gt;&gt;</w:t>
                    </w:r>
                    <w:r>
                      <w:rPr>
                        <w:kern w:val="2"/>
                        <w:lang w:val="en-US" w:eastAsia="zh-CN"/>
                      </w:rPr>
                      <w:t xml:space="preserve">Target </w:t>
                    </w:r>
                    <w:r w:rsidRPr="00460CD1">
                      <w:t xml:space="preserve">Group </w:t>
                    </w:r>
                    <w:r>
                      <w:t>member</w:t>
                    </w:r>
                    <w:r w:rsidRPr="00460CD1">
                      <w:t xml:space="preserve"> UE ID</w:t>
                    </w:r>
                  </w:ins>
                </w:p>
              </w:tc>
              <w:tc>
                <w:tcPr>
                  <w:tcW w:w="1440" w:type="dxa"/>
                  <w:tcBorders>
                    <w:top w:val="single" w:sz="4" w:space="0" w:color="000000"/>
                    <w:left w:val="single" w:sz="4" w:space="0" w:color="000000"/>
                    <w:bottom w:val="single" w:sz="4" w:space="0" w:color="000000"/>
                  </w:tcBorders>
                </w:tcPr>
                <w:p w14:paraId="53D89667" w14:textId="77777777" w:rsidR="00DB71A3" w:rsidRPr="00460CD1" w:rsidRDefault="00DB71A3" w:rsidP="00DB71A3">
                  <w:pPr>
                    <w:pStyle w:val="TAC"/>
                    <w:rPr>
                      <w:ins w:id="789" w:author="Ericsson" w:date="2026-01-26T15:10:00Z" w16du:dateUtc="2026-01-26T14:10:00Z"/>
                      <w:kern w:val="2"/>
                    </w:rPr>
                  </w:pPr>
                  <w:ins w:id="790"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70ED81E" w14:textId="77777777" w:rsidR="00DB71A3" w:rsidRPr="00211EF9" w:rsidRDefault="00DB71A3" w:rsidP="00DB71A3">
                  <w:pPr>
                    <w:pStyle w:val="TAL"/>
                    <w:rPr>
                      <w:ins w:id="791" w:author="Ericsson" w:date="2026-01-26T15:10:00Z" w16du:dateUtc="2026-01-26T14:10:00Z"/>
                      <w:kern w:val="2"/>
                    </w:rPr>
                  </w:pPr>
                  <w:ins w:id="792" w:author="Ericsson" w:date="2026-01-26T15:10:00Z" w16du:dateUtc="2026-01-26T14:10:00Z">
                    <w:r w:rsidRPr="00211EF9">
                      <w:rPr>
                        <w:kern w:val="2"/>
                      </w:rPr>
                      <w:t>The identifier of the</w:t>
                    </w:r>
                    <w:r>
                      <w:rPr>
                        <w:kern w:val="2"/>
                      </w:rPr>
                      <w:t xml:space="preserve"> target</w:t>
                    </w:r>
                    <w:r w:rsidRPr="00211EF9">
                      <w:rPr>
                        <w:kern w:val="2"/>
                      </w:rPr>
                      <w:t xml:space="preserve"> group </w:t>
                    </w:r>
                    <w:r>
                      <w:rPr>
                        <w:kern w:val="2"/>
                      </w:rPr>
                      <w:t>member</w:t>
                    </w:r>
                    <w:r w:rsidRPr="00211EF9">
                      <w:rPr>
                        <w:kern w:val="2"/>
                      </w:rPr>
                      <w:t xml:space="preserve"> UE.</w:t>
                    </w:r>
                  </w:ins>
                </w:p>
              </w:tc>
            </w:tr>
            <w:tr w:rsidR="00DB71A3" w:rsidRPr="00460CD1" w14:paraId="031BB30F" w14:textId="77777777" w:rsidTr="00595EC9">
              <w:trPr>
                <w:jc w:val="center"/>
                <w:ins w:id="793" w:author="Ericsson" w:date="2026-01-26T15:10:00Z"/>
              </w:trPr>
              <w:tc>
                <w:tcPr>
                  <w:tcW w:w="2880" w:type="dxa"/>
                  <w:tcBorders>
                    <w:top w:val="single" w:sz="4" w:space="0" w:color="000000"/>
                    <w:left w:val="single" w:sz="4" w:space="0" w:color="000000"/>
                    <w:bottom w:val="single" w:sz="4" w:space="0" w:color="000000"/>
                  </w:tcBorders>
                </w:tcPr>
                <w:p w14:paraId="59ABCB18" w14:textId="77777777" w:rsidR="00DB71A3" w:rsidRPr="00460CD1" w:rsidRDefault="00DB71A3" w:rsidP="00DB71A3">
                  <w:pPr>
                    <w:pStyle w:val="TAL"/>
                    <w:rPr>
                      <w:ins w:id="794" w:author="Ericsson" w:date="2026-01-26T15:10:00Z" w16du:dateUtc="2026-01-26T14:10:00Z"/>
                      <w:kern w:val="2"/>
                    </w:rPr>
                  </w:pPr>
                  <w:ins w:id="795" w:author="Ericsson" w:date="2026-01-26T15:10:00Z" w16du:dateUtc="2026-01-26T14:10:00Z">
                    <w:r w:rsidRPr="00460CD1">
                      <w:rPr>
                        <w:kern w:val="2"/>
                        <w:lang w:val="en-US" w:eastAsia="zh-CN"/>
                      </w:rPr>
                      <w:t>&gt;&gt;</w:t>
                    </w:r>
                    <w:r>
                      <w:rPr>
                        <w:kern w:val="2"/>
                        <w:lang w:val="en-US" w:eastAsia="zh-CN"/>
                      </w:rPr>
                      <w:t>Deviation criteria</w:t>
                    </w:r>
                  </w:ins>
                </w:p>
              </w:tc>
              <w:tc>
                <w:tcPr>
                  <w:tcW w:w="1440" w:type="dxa"/>
                  <w:tcBorders>
                    <w:top w:val="single" w:sz="4" w:space="0" w:color="000000"/>
                    <w:left w:val="single" w:sz="4" w:space="0" w:color="000000"/>
                    <w:bottom w:val="single" w:sz="4" w:space="0" w:color="000000"/>
                  </w:tcBorders>
                </w:tcPr>
                <w:p w14:paraId="2E9B2D83" w14:textId="77777777" w:rsidR="00DB71A3" w:rsidRPr="00460CD1" w:rsidRDefault="00DB71A3" w:rsidP="00DB71A3">
                  <w:pPr>
                    <w:pStyle w:val="TAC"/>
                    <w:rPr>
                      <w:ins w:id="796" w:author="Ericsson" w:date="2026-01-26T15:10:00Z" w16du:dateUtc="2026-01-26T14:10:00Z"/>
                      <w:kern w:val="2"/>
                    </w:rPr>
                  </w:pPr>
                  <w:ins w:id="797"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22DD39C" w14:textId="77777777" w:rsidR="00DB71A3" w:rsidRPr="00211EF9" w:rsidRDefault="00DB71A3" w:rsidP="00DB71A3">
                  <w:pPr>
                    <w:pStyle w:val="TAL"/>
                    <w:rPr>
                      <w:ins w:id="798" w:author="Ericsson" w:date="2026-01-26T15:10:00Z" w16du:dateUtc="2026-01-26T14:10:00Z"/>
                      <w:kern w:val="2"/>
                    </w:rPr>
                  </w:pPr>
                  <w:ins w:id="799" w:author="Ericsson" w:date="2026-01-26T15:10:00Z" w16du:dateUtc="2026-01-26T14:10:00Z">
                    <w:r w:rsidRPr="00211EF9">
                      <w:rPr>
                        <w:kern w:val="2"/>
                      </w:rPr>
                      <w:t xml:space="preserve">The </w:t>
                    </w:r>
                    <w:r>
                      <w:rPr>
                        <w:kern w:val="2"/>
                      </w:rPr>
                      <w:t xml:space="preserve">criteria </w:t>
                    </w:r>
                    <w:r w:rsidRPr="00211EF9">
                      <w:rPr>
                        <w:kern w:val="2"/>
                      </w:rPr>
                      <w:t>used for detecting deviation of group member UE, e.g. distance, moving direction, moving speed.</w:t>
                    </w:r>
                  </w:ins>
                </w:p>
              </w:tc>
            </w:tr>
            <w:tr w:rsidR="00DB71A3" w:rsidRPr="00460CD1" w14:paraId="119BFF2B" w14:textId="77777777" w:rsidTr="00595EC9">
              <w:trPr>
                <w:jc w:val="center"/>
                <w:ins w:id="800" w:author="Ericsson" w:date="2026-01-26T15:10:00Z"/>
              </w:trPr>
              <w:tc>
                <w:tcPr>
                  <w:tcW w:w="2880" w:type="dxa"/>
                  <w:tcBorders>
                    <w:top w:val="single" w:sz="4" w:space="0" w:color="000000"/>
                    <w:left w:val="single" w:sz="4" w:space="0" w:color="000000"/>
                    <w:bottom w:val="single" w:sz="4" w:space="0" w:color="000000"/>
                  </w:tcBorders>
                </w:tcPr>
                <w:p w14:paraId="58B10071" w14:textId="77777777" w:rsidR="00DB71A3" w:rsidRPr="00460CD1" w:rsidRDefault="00DB71A3" w:rsidP="00DB71A3">
                  <w:pPr>
                    <w:pStyle w:val="TAL"/>
                    <w:rPr>
                      <w:ins w:id="801" w:author="Ericsson" w:date="2026-01-26T15:10:00Z" w16du:dateUtc="2026-01-26T14:10:00Z"/>
                      <w:kern w:val="2"/>
                    </w:rPr>
                  </w:pPr>
                  <w:ins w:id="802" w:author="Ericsson" w:date="2026-01-26T15:10:00Z" w16du:dateUtc="2026-01-26T14:10:00Z">
                    <w:r w:rsidRPr="00460CD1">
                      <w:rPr>
                        <w:kern w:val="2"/>
                      </w:rPr>
                      <w:t>Preferred confidence level</w:t>
                    </w:r>
                  </w:ins>
                </w:p>
              </w:tc>
              <w:tc>
                <w:tcPr>
                  <w:tcW w:w="1440" w:type="dxa"/>
                  <w:tcBorders>
                    <w:top w:val="single" w:sz="4" w:space="0" w:color="000000"/>
                    <w:left w:val="single" w:sz="4" w:space="0" w:color="000000"/>
                    <w:bottom w:val="single" w:sz="4" w:space="0" w:color="000000"/>
                  </w:tcBorders>
                </w:tcPr>
                <w:p w14:paraId="196ADF86" w14:textId="77777777" w:rsidR="00DB71A3" w:rsidRPr="00460CD1" w:rsidRDefault="00DB71A3" w:rsidP="00DB71A3">
                  <w:pPr>
                    <w:pStyle w:val="TAC"/>
                    <w:rPr>
                      <w:ins w:id="803" w:author="Ericsson" w:date="2026-01-26T15:10:00Z" w16du:dateUtc="2026-01-26T14:10:00Z"/>
                      <w:kern w:val="2"/>
                    </w:rPr>
                  </w:pPr>
                  <w:ins w:id="804"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40DD473" w14:textId="77777777" w:rsidR="00DB71A3" w:rsidRPr="00211EF9" w:rsidRDefault="00DB71A3" w:rsidP="00DB71A3">
                  <w:pPr>
                    <w:pStyle w:val="TAL"/>
                    <w:rPr>
                      <w:ins w:id="805" w:author="Ericsson" w:date="2026-01-26T15:10:00Z" w16du:dateUtc="2026-01-26T14:10:00Z"/>
                      <w:kern w:val="2"/>
                    </w:rPr>
                  </w:pPr>
                  <w:ins w:id="806" w:author="Ericsson" w:date="2026-01-26T15:10:00Z" w16du:dateUtc="2026-01-26T14:10:00Z">
                    <w:r w:rsidRPr="00211EF9">
                      <w:rPr>
                        <w:kern w:val="2"/>
                      </w:rPr>
                      <w:t>The level of accuracy for the analytics service (in case of prediction).</w:t>
                    </w:r>
                  </w:ins>
                </w:p>
              </w:tc>
            </w:tr>
            <w:tr w:rsidR="00DB71A3" w:rsidRPr="00460CD1" w14:paraId="0C184C87" w14:textId="77777777" w:rsidTr="00595EC9">
              <w:trPr>
                <w:jc w:val="center"/>
                <w:ins w:id="807" w:author="Ericsson" w:date="2026-01-26T15:10:00Z"/>
              </w:trPr>
              <w:tc>
                <w:tcPr>
                  <w:tcW w:w="8640" w:type="dxa"/>
                  <w:gridSpan w:val="3"/>
                  <w:tcBorders>
                    <w:top w:val="single" w:sz="4" w:space="0" w:color="000000"/>
                    <w:left w:val="single" w:sz="4" w:space="0" w:color="000000"/>
                    <w:bottom w:val="single" w:sz="4" w:space="0" w:color="000000"/>
                    <w:right w:val="single" w:sz="4" w:space="0" w:color="000000"/>
                  </w:tcBorders>
                </w:tcPr>
                <w:p w14:paraId="2898E1B9" w14:textId="77777777" w:rsidR="00DB71A3" w:rsidRPr="0074524B" w:rsidRDefault="00DB71A3" w:rsidP="00DB71A3">
                  <w:pPr>
                    <w:pStyle w:val="TAN"/>
                    <w:rPr>
                      <w:ins w:id="808" w:author="Ericsson" w:date="2026-01-26T15:10:00Z" w16du:dateUtc="2026-01-26T14:10:00Z"/>
                      <w:rFonts w:cs="Arial"/>
                    </w:rPr>
                  </w:pPr>
                  <w:ins w:id="809" w:author="Ericsson" w:date="2026-01-26T15:10:00Z" w16du:dateUtc="2026-01-26T14:10:00Z">
                    <w:r w:rsidRPr="00460CD1">
                      <w:rPr>
                        <w:rFonts w:cs="Arial"/>
                      </w:rPr>
                      <w:t>NOTE:</w:t>
                    </w:r>
                    <w:r w:rsidRPr="00460CD1">
                      <w:rPr>
                        <w:rFonts w:cs="Arial"/>
                      </w:rPr>
                      <w:tab/>
                      <w:t xml:space="preserve">One of </w:t>
                    </w:r>
                    <w:r>
                      <w:rPr>
                        <w:rFonts w:cs="Arial"/>
                      </w:rPr>
                      <w:t>elements shall be provided</w:t>
                    </w:r>
                    <w:r w:rsidRPr="00460CD1">
                      <w:rPr>
                        <w:rFonts w:cs="Arial"/>
                      </w:rPr>
                      <w:t>.</w:t>
                    </w:r>
                  </w:ins>
                </w:p>
              </w:tc>
            </w:tr>
          </w:tbl>
          <w:p w14:paraId="1B3C941D" w14:textId="77777777" w:rsidR="00221F3F" w:rsidRPr="00460CD1" w:rsidRDefault="00221F3F" w:rsidP="00221F3F">
            <w:pPr>
              <w:rPr>
                <w:ins w:id="810" w:author="Ericsson" w:date="2026-01-26T15:10:00Z" w16du:dateUtc="2026-01-26T14:10:00Z"/>
              </w:rPr>
            </w:pPr>
          </w:p>
          <w:p w14:paraId="7E0AD16E" w14:textId="77777777" w:rsidR="00221F3F" w:rsidRPr="00460CD1" w:rsidRDefault="00221F3F" w:rsidP="00221F3F">
            <w:pPr>
              <w:pStyle w:val="Heading4"/>
              <w:rPr>
                <w:ins w:id="811" w:author="Ericsson" w:date="2026-01-26T15:10:00Z" w16du:dateUtc="2026-01-26T14:10:00Z"/>
              </w:rPr>
            </w:pPr>
            <w:bookmarkStart w:id="812" w:name="_Toc167727207"/>
            <w:bookmarkStart w:id="813" w:name="_Toc167727333"/>
            <w:bookmarkStart w:id="814" w:name="_Toc172557930"/>
            <w:bookmarkStart w:id="815" w:name="_Toc200993522"/>
            <w:ins w:id="816" w:author="Ericsson" w:date="2026-01-26T15:10:00Z" w16du:dateUtc="2026-01-26T14:10:00Z">
              <w:r>
                <w:rPr>
                  <w:lang w:val="en-US" w:eastAsia="zh-CN"/>
                </w:rPr>
                <w:t>8.15</w:t>
              </w:r>
              <w:r w:rsidRPr="00460CD1">
                <w:t>.3.9</w:t>
              </w:r>
              <w:r w:rsidRPr="00460CD1">
                <w:tab/>
                <w:t>Get analytics data response</w:t>
              </w:r>
              <w:bookmarkEnd w:id="812"/>
              <w:bookmarkEnd w:id="813"/>
              <w:bookmarkEnd w:id="814"/>
              <w:bookmarkEnd w:id="815"/>
            </w:ins>
          </w:p>
          <w:p w14:paraId="0011724F" w14:textId="77777777" w:rsidR="00221F3F" w:rsidRPr="00460CD1" w:rsidRDefault="00221F3F" w:rsidP="00221F3F">
            <w:pPr>
              <w:rPr>
                <w:ins w:id="817" w:author="Ericsson" w:date="2026-01-26T15:10:00Z" w16du:dateUtc="2026-01-26T14:10:00Z"/>
              </w:rPr>
            </w:pPr>
            <w:ins w:id="818" w:author="Ericsson" w:date="2026-01-26T15:10:00Z" w16du:dateUtc="2026-01-26T14:10:00Z">
              <w:r w:rsidRPr="00460CD1">
                <w:t>Table </w:t>
              </w:r>
              <w:r>
                <w:rPr>
                  <w:lang w:val="en-US" w:eastAsia="zh-CN"/>
                </w:rPr>
                <w:t>8.15</w:t>
              </w:r>
              <w:r w:rsidRPr="00460CD1">
                <w:t>.3.9-1 describes information elements for the Get location-related UE group analytics response from the ADAE server to the consumer.</w:t>
              </w:r>
            </w:ins>
          </w:p>
          <w:p w14:paraId="385AF23A" w14:textId="77777777" w:rsidR="00221F3F" w:rsidRPr="00460CD1" w:rsidRDefault="00221F3F" w:rsidP="00221F3F">
            <w:pPr>
              <w:pStyle w:val="TH"/>
              <w:rPr>
                <w:ins w:id="819" w:author="Ericsson" w:date="2026-01-26T15:10:00Z" w16du:dateUtc="2026-01-26T14:10:00Z"/>
              </w:rPr>
            </w:pPr>
            <w:ins w:id="820" w:author="Ericsson" w:date="2026-01-26T15:10:00Z" w16du:dateUtc="2026-01-26T14:10:00Z">
              <w:r w:rsidRPr="00460CD1">
                <w:t>Table </w:t>
              </w:r>
              <w:r>
                <w:rPr>
                  <w:lang w:val="en-US" w:eastAsia="zh-CN"/>
                </w:rPr>
                <w:t>8.15</w:t>
              </w:r>
              <w:r w:rsidRPr="00460CD1">
                <w:t>.3.9-1: Get analytics response</w:t>
              </w:r>
            </w:ins>
          </w:p>
          <w:tbl>
            <w:tblPr>
              <w:tblW w:w="8640" w:type="dxa"/>
              <w:jc w:val="center"/>
              <w:tblLayout w:type="fixed"/>
              <w:tblLook w:val="04A0" w:firstRow="1" w:lastRow="0" w:firstColumn="1" w:lastColumn="0" w:noHBand="0" w:noVBand="1"/>
            </w:tblPr>
            <w:tblGrid>
              <w:gridCol w:w="2880"/>
              <w:gridCol w:w="1440"/>
              <w:gridCol w:w="4320"/>
            </w:tblGrid>
            <w:tr w:rsidR="00221F3F" w:rsidRPr="00460CD1" w14:paraId="48AD2AF1" w14:textId="77777777" w:rsidTr="00595EC9">
              <w:trPr>
                <w:jc w:val="center"/>
                <w:ins w:id="821" w:author="Ericsson" w:date="2026-01-26T15:10:00Z"/>
              </w:trPr>
              <w:tc>
                <w:tcPr>
                  <w:tcW w:w="2880" w:type="dxa"/>
                  <w:tcBorders>
                    <w:top w:val="single" w:sz="4" w:space="0" w:color="000000"/>
                    <w:left w:val="single" w:sz="4" w:space="0" w:color="000000"/>
                    <w:bottom w:val="single" w:sz="4" w:space="0" w:color="000000"/>
                    <w:right w:val="nil"/>
                  </w:tcBorders>
                  <w:hideMark/>
                </w:tcPr>
                <w:p w14:paraId="140B7763" w14:textId="77777777" w:rsidR="00221F3F" w:rsidRPr="00460CD1" w:rsidRDefault="00221F3F" w:rsidP="00221F3F">
                  <w:pPr>
                    <w:pStyle w:val="TAH"/>
                    <w:rPr>
                      <w:ins w:id="822" w:author="Ericsson" w:date="2026-01-26T15:10:00Z" w16du:dateUtc="2026-01-26T14:10:00Z"/>
                      <w:kern w:val="2"/>
                      <w:lang w:eastAsia="de-DE"/>
                    </w:rPr>
                  </w:pPr>
                  <w:ins w:id="823" w:author="Ericsson" w:date="2026-01-26T15:10:00Z" w16du:dateUtc="2026-01-26T14:10: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6EFC9B0" w14:textId="77777777" w:rsidR="00221F3F" w:rsidRPr="00460CD1" w:rsidRDefault="00221F3F" w:rsidP="00221F3F">
                  <w:pPr>
                    <w:pStyle w:val="TAH"/>
                    <w:rPr>
                      <w:ins w:id="824" w:author="Ericsson" w:date="2026-01-26T15:10:00Z" w16du:dateUtc="2026-01-26T14:10:00Z"/>
                      <w:kern w:val="2"/>
                      <w:lang w:eastAsia="de-DE"/>
                    </w:rPr>
                  </w:pPr>
                  <w:ins w:id="825" w:author="Ericsson" w:date="2026-01-26T15:10:00Z" w16du:dateUtc="2026-01-26T14:10: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8192BAC" w14:textId="77777777" w:rsidR="00221F3F" w:rsidRPr="00460CD1" w:rsidRDefault="00221F3F" w:rsidP="00221F3F">
                  <w:pPr>
                    <w:pStyle w:val="TAH"/>
                    <w:rPr>
                      <w:ins w:id="826" w:author="Ericsson" w:date="2026-01-26T15:10:00Z" w16du:dateUtc="2026-01-26T14:10:00Z"/>
                      <w:kern w:val="2"/>
                      <w:lang w:eastAsia="de-DE"/>
                    </w:rPr>
                  </w:pPr>
                  <w:ins w:id="827" w:author="Ericsson" w:date="2026-01-26T15:10:00Z" w16du:dateUtc="2026-01-26T14:10:00Z">
                    <w:r w:rsidRPr="00460CD1">
                      <w:rPr>
                        <w:kern w:val="2"/>
                        <w:lang w:eastAsia="de-DE"/>
                      </w:rPr>
                      <w:t>Description</w:t>
                    </w:r>
                  </w:ins>
                </w:p>
              </w:tc>
            </w:tr>
            <w:tr w:rsidR="00221F3F" w:rsidRPr="00460CD1" w14:paraId="7B3A9217" w14:textId="77777777" w:rsidTr="00595EC9">
              <w:tblPrEx>
                <w:tblLook w:val="0000" w:firstRow="0" w:lastRow="0" w:firstColumn="0" w:lastColumn="0" w:noHBand="0" w:noVBand="0"/>
              </w:tblPrEx>
              <w:trPr>
                <w:jc w:val="center"/>
                <w:ins w:id="828" w:author="Ericsson" w:date="2026-01-26T15:10:00Z"/>
              </w:trPr>
              <w:tc>
                <w:tcPr>
                  <w:tcW w:w="2880" w:type="dxa"/>
                  <w:tcBorders>
                    <w:top w:val="single" w:sz="4" w:space="0" w:color="000000"/>
                    <w:left w:val="single" w:sz="4" w:space="0" w:color="000000"/>
                    <w:bottom w:val="single" w:sz="4" w:space="0" w:color="000000"/>
                  </w:tcBorders>
                </w:tcPr>
                <w:p w14:paraId="36554800" w14:textId="77777777" w:rsidR="00221F3F" w:rsidRPr="00460CD1" w:rsidRDefault="00221F3F" w:rsidP="00221F3F">
                  <w:pPr>
                    <w:pStyle w:val="TAL"/>
                    <w:rPr>
                      <w:ins w:id="829" w:author="Ericsson" w:date="2026-01-26T15:10:00Z" w16du:dateUtc="2026-01-26T14:10:00Z"/>
                    </w:rPr>
                  </w:pPr>
                  <w:ins w:id="830" w:author="Ericsson" w:date="2026-01-26T15:10:00Z" w16du:dateUtc="2026-01-26T14:10:00Z">
                    <w:r w:rsidRPr="00460CD1">
                      <w:rPr>
                        <w:kern w:val="2"/>
                      </w:rPr>
                      <w:t>Analytics ID</w:t>
                    </w:r>
                  </w:ins>
                </w:p>
              </w:tc>
              <w:tc>
                <w:tcPr>
                  <w:tcW w:w="1440" w:type="dxa"/>
                  <w:tcBorders>
                    <w:top w:val="single" w:sz="4" w:space="0" w:color="000000"/>
                    <w:left w:val="single" w:sz="4" w:space="0" w:color="000000"/>
                    <w:bottom w:val="single" w:sz="4" w:space="0" w:color="000000"/>
                  </w:tcBorders>
                </w:tcPr>
                <w:p w14:paraId="00B809C9" w14:textId="77777777" w:rsidR="00221F3F" w:rsidRPr="00460CD1" w:rsidRDefault="00221F3F" w:rsidP="00221F3F">
                  <w:pPr>
                    <w:pStyle w:val="TAC"/>
                    <w:rPr>
                      <w:ins w:id="831" w:author="Ericsson" w:date="2026-01-26T15:10:00Z" w16du:dateUtc="2026-01-26T14:10:00Z"/>
                    </w:rPr>
                  </w:pPr>
                  <w:ins w:id="832"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F5C1912" w14:textId="77777777" w:rsidR="00221F3F" w:rsidRPr="00460CD1" w:rsidRDefault="00221F3F" w:rsidP="00221F3F">
                  <w:pPr>
                    <w:pStyle w:val="TAL"/>
                    <w:rPr>
                      <w:ins w:id="833" w:author="Ericsson" w:date="2026-01-26T15:10:00Z" w16du:dateUtc="2026-01-26T14:10:00Z"/>
                    </w:rPr>
                  </w:pPr>
                  <w:ins w:id="834" w:author="Ericsson" w:date="2026-01-26T15:10:00Z" w16du:dateUtc="2026-01-26T14:10:00Z">
                    <w:r w:rsidRPr="00460CD1">
                      <w:rPr>
                        <w:kern w:val="2"/>
                      </w:rPr>
                      <w:t xml:space="preserve">The identifier of the analytics event. This ID can be for example </w:t>
                    </w:r>
                    <w:r w:rsidRPr="00460CD1">
                      <w:t>"UE group route analytics"</w:t>
                    </w:r>
                    <w:r>
                      <w:t xml:space="preserve"> </w:t>
                    </w:r>
                    <w:r w:rsidRPr="00460CD1">
                      <w:t>or "UE group member deviation analytics".</w:t>
                    </w:r>
                  </w:ins>
                </w:p>
              </w:tc>
            </w:tr>
            <w:tr w:rsidR="00221F3F" w:rsidRPr="00460CD1" w14:paraId="5BAE9222" w14:textId="77777777" w:rsidTr="00595EC9">
              <w:tblPrEx>
                <w:tblLook w:val="0000" w:firstRow="0" w:lastRow="0" w:firstColumn="0" w:lastColumn="0" w:noHBand="0" w:noVBand="0"/>
              </w:tblPrEx>
              <w:trPr>
                <w:jc w:val="center"/>
                <w:ins w:id="835" w:author="Ericsson" w:date="2026-01-26T15:10:00Z"/>
              </w:trPr>
              <w:tc>
                <w:tcPr>
                  <w:tcW w:w="2880" w:type="dxa"/>
                  <w:tcBorders>
                    <w:top w:val="single" w:sz="4" w:space="0" w:color="000000"/>
                    <w:left w:val="single" w:sz="4" w:space="0" w:color="000000"/>
                    <w:bottom w:val="single" w:sz="4" w:space="0" w:color="000000"/>
                  </w:tcBorders>
                </w:tcPr>
                <w:p w14:paraId="11037DCC" w14:textId="77777777" w:rsidR="00221F3F" w:rsidRPr="003A7E62" w:rsidRDefault="00221F3F" w:rsidP="00221F3F">
                  <w:pPr>
                    <w:pStyle w:val="TAL"/>
                    <w:rPr>
                      <w:ins w:id="836" w:author="Ericsson" w:date="2026-01-26T15:10:00Z" w16du:dateUtc="2026-01-26T14:10:00Z"/>
                      <w:kern w:val="2"/>
                    </w:rPr>
                  </w:pPr>
                  <w:ins w:id="837" w:author="Ericsson" w:date="2026-01-26T15:10:00Z" w16du:dateUtc="2026-01-26T14:10:00Z">
                    <w:r w:rsidRPr="003A7E62">
                      <w:rPr>
                        <w:kern w:val="2"/>
                      </w:rPr>
                      <w:t xml:space="preserve">Outputs for </w:t>
                    </w:r>
                    <w:r w:rsidRPr="003A7E62">
                      <w:t>UE group route</w:t>
                    </w:r>
                  </w:ins>
                </w:p>
              </w:tc>
              <w:tc>
                <w:tcPr>
                  <w:tcW w:w="1440" w:type="dxa"/>
                  <w:tcBorders>
                    <w:top w:val="single" w:sz="4" w:space="0" w:color="000000"/>
                    <w:left w:val="single" w:sz="4" w:space="0" w:color="000000"/>
                    <w:bottom w:val="single" w:sz="4" w:space="0" w:color="000000"/>
                  </w:tcBorders>
                </w:tcPr>
                <w:p w14:paraId="4DFDB986" w14:textId="77777777" w:rsidR="00221F3F" w:rsidRPr="003A7E62" w:rsidRDefault="00221F3F" w:rsidP="00221F3F">
                  <w:pPr>
                    <w:pStyle w:val="TAC"/>
                    <w:rPr>
                      <w:ins w:id="838" w:author="Ericsson" w:date="2026-01-26T15:10:00Z" w16du:dateUtc="2026-01-26T14:10:00Z"/>
                      <w:kern w:val="2"/>
                    </w:rPr>
                  </w:pPr>
                  <w:ins w:id="839" w:author="Ericsson" w:date="2026-01-26T15:10:00Z" w16du:dateUtc="2026-01-26T14:10:00Z">
                    <w:r w:rsidRPr="003A7E62">
                      <w:rPr>
                        <w:kern w:val="2"/>
                      </w:rPr>
                      <w:t>O</w:t>
                    </w:r>
                  </w:ins>
                </w:p>
                <w:p w14:paraId="19C32F49" w14:textId="77777777" w:rsidR="00221F3F" w:rsidRPr="003A7E62" w:rsidRDefault="00221F3F" w:rsidP="00221F3F">
                  <w:pPr>
                    <w:pStyle w:val="TAC"/>
                    <w:rPr>
                      <w:ins w:id="840" w:author="Ericsson" w:date="2026-01-26T15:10:00Z" w16du:dateUtc="2026-01-26T14:10:00Z"/>
                      <w:kern w:val="2"/>
                    </w:rPr>
                  </w:pPr>
                  <w:ins w:id="841" w:author="Ericsson" w:date="2026-01-26T15:10:00Z" w16du:dateUtc="2026-01-26T14:10:00Z">
                    <w:r w:rsidRPr="003A7E62">
                      <w:rPr>
                        <w:kern w:val="2"/>
                      </w:rPr>
                      <w:t>(</w:t>
                    </w:r>
                    <w:r w:rsidRPr="003A7E62">
                      <w:rPr>
                        <w:rFonts w:cs="Arial"/>
                      </w:rPr>
                      <w:t>NOTE</w:t>
                    </w:r>
                    <w:r w:rsidRPr="003A7E62">
                      <w:t> 1</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6FF9C2AE" w14:textId="77777777" w:rsidR="00221F3F" w:rsidRPr="00460CD1" w:rsidRDefault="00221F3F" w:rsidP="00221F3F">
                  <w:pPr>
                    <w:pStyle w:val="TAL"/>
                    <w:rPr>
                      <w:ins w:id="842" w:author="Ericsson" w:date="2026-01-26T15:10:00Z" w16du:dateUtc="2026-01-26T14:10:00Z"/>
                      <w:kern w:val="2"/>
                    </w:rPr>
                  </w:pPr>
                  <w:ins w:id="843" w:author="Ericsson" w:date="2026-01-26T15:10:00Z" w16du:dateUtc="2026-01-26T14:10:00Z">
                    <w:r w:rsidRPr="00460CD1">
                      <w:rPr>
                        <w:kern w:val="2"/>
                      </w:rPr>
                      <w:t>The reported analytics for</w:t>
                    </w:r>
                    <w:r w:rsidRPr="00460CD1">
                      <w:t xml:space="preserve"> UE group route </w:t>
                    </w:r>
                    <w:r w:rsidRPr="00460CD1">
                      <w:rPr>
                        <w:kern w:val="2"/>
                      </w:rPr>
                      <w:t>analytics apply.</w:t>
                    </w:r>
                  </w:ins>
                </w:p>
              </w:tc>
            </w:tr>
            <w:tr w:rsidR="00221F3F" w:rsidRPr="00460CD1" w14:paraId="2F2908E4" w14:textId="77777777" w:rsidTr="00595EC9">
              <w:tblPrEx>
                <w:tblLook w:val="0000" w:firstRow="0" w:lastRow="0" w:firstColumn="0" w:lastColumn="0" w:noHBand="0" w:noVBand="0"/>
              </w:tblPrEx>
              <w:trPr>
                <w:jc w:val="center"/>
                <w:ins w:id="844" w:author="Ericsson" w:date="2026-01-26T15:10:00Z"/>
              </w:trPr>
              <w:tc>
                <w:tcPr>
                  <w:tcW w:w="2880" w:type="dxa"/>
                  <w:tcBorders>
                    <w:top w:val="single" w:sz="4" w:space="0" w:color="000000"/>
                    <w:left w:val="single" w:sz="4" w:space="0" w:color="000000"/>
                    <w:bottom w:val="single" w:sz="4" w:space="0" w:color="000000"/>
                  </w:tcBorders>
                </w:tcPr>
                <w:p w14:paraId="5329052E" w14:textId="77777777" w:rsidR="00221F3F" w:rsidRPr="003A7E62" w:rsidRDefault="00221F3F" w:rsidP="00221F3F">
                  <w:pPr>
                    <w:pStyle w:val="TAL"/>
                    <w:rPr>
                      <w:ins w:id="845" w:author="Ericsson" w:date="2026-01-26T15:10:00Z" w16du:dateUtc="2026-01-26T14:10:00Z"/>
                      <w:kern w:val="2"/>
                    </w:rPr>
                  </w:pPr>
                  <w:ins w:id="846" w:author="Ericsson" w:date="2026-01-26T15:10:00Z" w16du:dateUtc="2026-01-26T14:10:00Z">
                    <w:r w:rsidRPr="003A7E62">
                      <w:rPr>
                        <w:kern w:val="2"/>
                        <w:lang w:val="en-US" w:eastAsia="zh-CN"/>
                      </w:rPr>
                      <w:t xml:space="preserve">&gt;List of </w:t>
                    </w:r>
                    <w:r w:rsidRPr="003A7E62">
                      <w:t>EAS ID(s)</w:t>
                    </w:r>
                  </w:ins>
                </w:p>
              </w:tc>
              <w:tc>
                <w:tcPr>
                  <w:tcW w:w="1440" w:type="dxa"/>
                  <w:tcBorders>
                    <w:top w:val="single" w:sz="4" w:space="0" w:color="000000"/>
                    <w:left w:val="single" w:sz="4" w:space="0" w:color="000000"/>
                    <w:bottom w:val="single" w:sz="4" w:space="0" w:color="000000"/>
                  </w:tcBorders>
                </w:tcPr>
                <w:p w14:paraId="67B8A5F4" w14:textId="77777777" w:rsidR="00221F3F" w:rsidRPr="003A7E62" w:rsidRDefault="00221F3F" w:rsidP="00221F3F">
                  <w:pPr>
                    <w:pStyle w:val="TAC"/>
                    <w:rPr>
                      <w:ins w:id="847" w:author="Ericsson" w:date="2026-01-26T15:10:00Z" w16du:dateUtc="2026-01-26T14:10:00Z"/>
                      <w:kern w:val="2"/>
                    </w:rPr>
                  </w:pPr>
                  <w:ins w:id="848" w:author="Ericsson" w:date="2026-01-26T15:10:00Z" w16du:dateUtc="2026-01-26T14:10: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31C35F3A" w14:textId="77777777" w:rsidR="00221F3F" w:rsidRPr="00460CD1" w:rsidRDefault="00221F3F" w:rsidP="00221F3F">
                  <w:pPr>
                    <w:pStyle w:val="TAL"/>
                    <w:rPr>
                      <w:ins w:id="849" w:author="Ericsson" w:date="2026-01-26T15:10:00Z" w16du:dateUtc="2026-01-26T14:10:00Z"/>
                      <w:kern w:val="2"/>
                    </w:rPr>
                  </w:pPr>
                  <w:ins w:id="850" w:author="Ericsson" w:date="2026-01-26T15:10:00Z" w16du:dateUtc="2026-01-26T14:10:00Z">
                    <w:r w:rsidRPr="00460CD1">
                      <w:rPr>
                        <w:kern w:val="2"/>
                      </w:rPr>
                      <w:t>List of identifiers of EAS.</w:t>
                    </w:r>
                  </w:ins>
                </w:p>
              </w:tc>
            </w:tr>
            <w:tr w:rsidR="00221F3F" w:rsidRPr="00460CD1" w14:paraId="72F90B32" w14:textId="77777777" w:rsidTr="00595EC9">
              <w:tblPrEx>
                <w:tblLook w:val="0000" w:firstRow="0" w:lastRow="0" w:firstColumn="0" w:lastColumn="0" w:noHBand="0" w:noVBand="0"/>
              </w:tblPrEx>
              <w:trPr>
                <w:jc w:val="center"/>
                <w:ins w:id="851" w:author="Ericsson" w:date="2026-01-26T15:10:00Z"/>
              </w:trPr>
              <w:tc>
                <w:tcPr>
                  <w:tcW w:w="2880" w:type="dxa"/>
                  <w:tcBorders>
                    <w:top w:val="single" w:sz="4" w:space="0" w:color="000000"/>
                    <w:left w:val="single" w:sz="4" w:space="0" w:color="000000"/>
                    <w:bottom w:val="single" w:sz="4" w:space="0" w:color="000000"/>
                  </w:tcBorders>
                </w:tcPr>
                <w:p w14:paraId="5446DDFB" w14:textId="77777777" w:rsidR="00221F3F" w:rsidRPr="003A7E62" w:rsidRDefault="00221F3F" w:rsidP="00221F3F">
                  <w:pPr>
                    <w:pStyle w:val="TAL"/>
                    <w:rPr>
                      <w:ins w:id="852" w:author="Ericsson" w:date="2026-01-26T15:10:00Z" w16du:dateUtc="2026-01-26T14:10:00Z"/>
                      <w:kern w:val="2"/>
                    </w:rPr>
                  </w:pPr>
                  <w:ins w:id="853" w:author="Ericsson" w:date="2026-01-26T15:10:00Z" w16du:dateUtc="2026-01-26T14:10:00Z">
                    <w:r w:rsidRPr="003A7E62">
                      <w:rPr>
                        <w:kern w:val="2"/>
                        <w:lang w:val="en-US" w:eastAsia="zh-CN"/>
                      </w:rPr>
                      <w:t>&gt;&gt;</w:t>
                    </w:r>
                    <w:r w:rsidRPr="003A7E62">
                      <w:t>EAS ID(s)</w:t>
                    </w:r>
                  </w:ins>
                </w:p>
              </w:tc>
              <w:tc>
                <w:tcPr>
                  <w:tcW w:w="1440" w:type="dxa"/>
                  <w:tcBorders>
                    <w:top w:val="single" w:sz="4" w:space="0" w:color="000000"/>
                    <w:left w:val="single" w:sz="4" w:space="0" w:color="000000"/>
                    <w:bottom w:val="single" w:sz="4" w:space="0" w:color="000000"/>
                  </w:tcBorders>
                </w:tcPr>
                <w:p w14:paraId="3DBEC724" w14:textId="77777777" w:rsidR="00221F3F" w:rsidRPr="003A7E62" w:rsidRDefault="00221F3F" w:rsidP="00221F3F">
                  <w:pPr>
                    <w:pStyle w:val="TAC"/>
                    <w:rPr>
                      <w:ins w:id="854" w:author="Ericsson" w:date="2026-01-26T15:10:00Z" w16du:dateUtc="2026-01-26T14:10:00Z"/>
                      <w:kern w:val="2"/>
                    </w:rPr>
                  </w:pPr>
                  <w:ins w:id="855" w:author="Ericsson" w:date="2026-01-26T15:10:00Z" w16du:dateUtc="2026-01-26T14:10: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AEA8B90" w14:textId="77777777" w:rsidR="00221F3F" w:rsidRPr="00460CD1" w:rsidRDefault="00221F3F" w:rsidP="00221F3F">
                  <w:pPr>
                    <w:pStyle w:val="TAL"/>
                    <w:rPr>
                      <w:ins w:id="856" w:author="Ericsson" w:date="2026-01-26T15:10:00Z" w16du:dateUtc="2026-01-26T14:10:00Z"/>
                      <w:kern w:val="2"/>
                    </w:rPr>
                  </w:pPr>
                  <w:ins w:id="857" w:author="Ericsson" w:date="2026-01-26T15:10:00Z" w16du:dateUtc="2026-01-26T14:10:00Z">
                    <w:r w:rsidRPr="00460CD1">
                      <w:rPr>
                        <w:kern w:val="2"/>
                      </w:rPr>
                      <w:t>Identifier(s) of EAS(s).</w:t>
                    </w:r>
                  </w:ins>
                </w:p>
              </w:tc>
            </w:tr>
            <w:tr w:rsidR="00221F3F" w:rsidRPr="00460CD1" w14:paraId="55906165" w14:textId="77777777" w:rsidTr="00595EC9">
              <w:tblPrEx>
                <w:tblLook w:val="0000" w:firstRow="0" w:lastRow="0" w:firstColumn="0" w:lastColumn="0" w:noHBand="0" w:noVBand="0"/>
              </w:tblPrEx>
              <w:trPr>
                <w:jc w:val="center"/>
                <w:ins w:id="858" w:author="Ericsson" w:date="2026-01-26T15:10:00Z"/>
              </w:trPr>
              <w:tc>
                <w:tcPr>
                  <w:tcW w:w="2880" w:type="dxa"/>
                  <w:tcBorders>
                    <w:top w:val="single" w:sz="4" w:space="0" w:color="000000"/>
                    <w:left w:val="single" w:sz="4" w:space="0" w:color="000000"/>
                    <w:bottom w:val="single" w:sz="4" w:space="0" w:color="000000"/>
                  </w:tcBorders>
                </w:tcPr>
                <w:p w14:paraId="572F6EFB" w14:textId="77777777" w:rsidR="00221F3F" w:rsidRPr="003A7E62" w:rsidRDefault="00221F3F" w:rsidP="00221F3F">
                  <w:pPr>
                    <w:pStyle w:val="TAL"/>
                    <w:rPr>
                      <w:ins w:id="859" w:author="Ericsson" w:date="2026-01-26T15:10:00Z" w16du:dateUtc="2026-01-26T14:10:00Z"/>
                      <w:kern w:val="2"/>
                    </w:rPr>
                  </w:pPr>
                  <w:ins w:id="860" w:author="Ericsson" w:date="2026-01-26T15:10:00Z" w16du:dateUtc="2026-01-26T14:10:00Z">
                    <w:r w:rsidRPr="003A7E62">
                      <w:rPr>
                        <w:kern w:val="2"/>
                        <w:lang w:val="en-US" w:eastAsia="zh-CN"/>
                      </w:rPr>
                      <w:t>&gt;&gt;Route ID</w:t>
                    </w:r>
                  </w:ins>
                </w:p>
              </w:tc>
              <w:tc>
                <w:tcPr>
                  <w:tcW w:w="1440" w:type="dxa"/>
                  <w:tcBorders>
                    <w:top w:val="single" w:sz="4" w:space="0" w:color="000000"/>
                    <w:left w:val="single" w:sz="4" w:space="0" w:color="000000"/>
                    <w:bottom w:val="single" w:sz="4" w:space="0" w:color="000000"/>
                  </w:tcBorders>
                </w:tcPr>
                <w:p w14:paraId="51C169BA" w14:textId="77777777" w:rsidR="00221F3F" w:rsidRPr="003A7E62" w:rsidRDefault="00221F3F" w:rsidP="00221F3F">
                  <w:pPr>
                    <w:pStyle w:val="TAC"/>
                    <w:rPr>
                      <w:ins w:id="861" w:author="Ericsson" w:date="2026-01-26T15:10:00Z" w16du:dateUtc="2026-01-26T14:10:00Z"/>
                      <w:kern w:val="2"/>
                    </w:rPr>
                  </w:pPr>
                  <w:ins w:id="862" w:author="Ericsson" w:date="2026-01-26T15:10:00Z" w16du:dateUtc="2026-01-26T14:10: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0401D68C" w14:textId="77777777" w:rsidR="00221F3F" w:rsidRPr="00460CD1" w:rsidRDefault="00221F3F" w:rsidP="00221F3F">
                  <w:pPr>
                    <w:pStyle w:val="TAL"/>
                    <w:rPr>
                      <w:ins w:id="863" w:author="Ericsson" w:date="2026-01-26T15:10:00Z" w16du:dateUtc="2026-01-26T14:10:00Z"/>
                      <w:kern w:val="2"/>
                    </w:rPr>
                  </w:pPr>
                  <w:ins w:id="864" w:author="Ericsson" w:date="2026-01-26T15:10:00Z" w16du:dateUtc="2026-01-26T14:10:00Z">
                    <w:r w:rsidRPr="00460CD1">
                      <w:t>The identifier of the common route for the UE(s) to EAS(s).</w:t>
                    </w:r>
                  </w:ins>
                </w:p>
              </w:tc>
            </w:tr>
            <w:tr w:rsidR="00221F3F" w:rsidRPr="00460CD1" w14:paraId="14D8870A" w14:textId="77777777" w:rsidTr="00595EC9">
              <w:tblPrEx>
                <w:tblLook w:val="0000" w:firstRow="0" w:lastRow="0" w:firstColumn="0" w:lastColumn="0" w:noHBand="0" w:noVBand="0"/>
              </w:tblPrEx>
              <w:trPr>
                <w:jc w:val="center"/>
                <w:ins w:id="865" w:author="Ericsson" w:date="2026-01-26T15:10:00Z"/>
              </w:trPr>
              <w:tc>
                <w:tcPr>
                  <w:tcW w:w="2880" w:type="dxa"/>
                  <w:tcBorders>
                    <w:top w:val="single" w:sz="4" w:space="0" w:color="000000"/>
                    <w:left w:val="single" w:sz="4" w:space="0" w:color="000000"/>
                    <w:bottom w:val="single" w:sz="4" w:space="0" w:color="000000"/>
                  </w:tcBorders>
                </w:tcPr>
                <w:p w14:paraId="1EF543CC" w14:textId="77777777" w:rsidR="00221F3F" w:rsidRPr="003A7E62" w:rsidRDefault="00221F3F" w:rsidP="00221F3F">
                  <w:pPr>
                    <w:pStyle w:val="TAL"/>
                    <w:rPr>
                      <w:ins w:id="866" w:author="Ericsson" w:date="2026-01-26T15:10:00Z" w16du:dateUtc="2026-01-26T14:10:00Z"/>
                      <w:kern w:val="2"/>
                      <w:lang w:val="en-US" w:eastAsia="zh-CN"/>
                    </w:rPr>
                  </w:pPr>
                  <w:ins w:id="867" w:author="Ericsson" w:date="2026-01-26T15:10:00Z" w16du:dateUtc="2026-01-26T14:10:00Z">
                    <w:r w:rsidRPr="003A7E62">
                      <w:rPr>
                        <w:kern w:val="2"/>
                        <w:lang w:val="en-US" w:eastAsia="zh-CN"/>
                      </w:rPr>
                      <w:t>&gt;&gt;VAL UE ID(s)</w:t>
                    </w:r>
                  </w:ins>
                </w:p>
              </w:tc>
              <w:tc>
                <w:tcPr>
                  <w:tcW w:w="1440" w:type="dxa"/>
                  <w:tcBorders>
                    <w:top w:val="single" w:sz="4" w:space="0" w:color="000000"/>
                    <w:left w:val="single" w:sz="4" w:space="0" w:color="000000"/>
                    <w:bottom w:val="single" w:sz="4" w:space="0" w:color="000000"/>
                  </w:tcBorders>
                </w:tcPr>
                <w:p w14:paraId="4236B65C" w14:textId="77777777" w:rsidR="00221F3F" w:rsidRPr="003A7E62" w:rsidRDefault="00221F3F" w:rsidP="00221F3F">
                  <w:pPr>
                    <w:pStyle w:val="TAC"/>
                    <w:rPr>
                      <w:ins w:id="868" w:author="Ericsson" w:date="2026-01-26T15:10:00Z" w16du:dateUtc="2026-01-26T14:10:00Z"/>
                      <w:kern w:val="2"/>
                    </w:rPr>
                  </w:pPr>
                  <w:ins w:id="869" w:author="Ericsson" w:date="2026-01-26T15:10:00Z" w16du:dateUtc="2026-01-26T14:10: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7FECBAD" w14:textId="77777777" w:rsidR="00221F3F" w:rsidRPr="00460CD1" w:rsidRDefault="00221F3F" w:rsidP="00221F3F">
                  <w:pPr>
                    <w:pStyle w:val="TAL"/>
                    <w:rPr>
                      <w:ins w:id="870" w:author="Ericsson" w:date="2026-01-26T15:10:00Z" w16du:dateUtc="2026-01-26T14:10:00Z"/>
                      <w:kern w:val="2"/>
                    </w:rPr>
                  </w:pPr>
                  <w:ins w:id="871" w:author="Ericsson" w:date="2026-01-26T15:10:00Z" w16du:dateUtc="2026-01-26T14:10:00Z">
                    <w:r w:rsidRPr="00460CD1">
                      <w:rPr>
                        <w:kern w:val="2"/>
                      </w:rPr>
                      <w:t>The identifiers of the VAL UE(s) which with the common route to the</w:t>
                    </w:r>
                    <w:r w:rsidRPr="00460CD1">
                      <w:t xml:space="preserve"> EAS(s).</w:t>
                    </w:r>
                  </w:ins>
                </w:p>
              </w:tc>
            </w:tr>
            <w:tr w:rsidR="00221F3F" w:rsidRPr="00460CD1" w14:paraId="4832682D" w14:textId="77777777" w:rsidTr="00595EC9">
              <w:tblPrEx>
                <w:tblLook w:val="0000" w:firstRow="0" w:lastRow="0" w:firstColumn="0" w:lastColumn="0" w:noHBand="0" w:noVBand="0"/>
              </w:tblPrEx>
              <w:trPr>
                <w:jc w:val="center"/>
                <w:ins w:id="872" w:author="Ericsson" w:date="2026-01-26T15:10:00Z"/>
              </w:trPr>
              <w:tc>
                <w:tcPr>
                  <w:tcW w:w="2880" w:type="dxa"/>
                  <w:tcBorders>
                    <w:top w:val="single" w:sz="4" w:space="0" w:color="000000"/>
                    <w:left w:val="single" w:sz="4" w:space="0" w:color="000000"/>
                    <w:bottom w:val="single" w:sz="4" w:space="0" w:color="000000"/>
                  </w:tcBorders>
                </w:tcPr>
                <w:p w14:paraId="51C14048" w14:textId="77777777" w:rsidR="00221F3F" w:rsidRPr="003A7E62" w:rsidRDefault="00221F3F" w:rsidP="00221F3F">
                  <w:pPr>
                    <w:pStyle w:val="TAL"/>
                    <w:rPr>
                      <w:ins w:id="873" w:author="Ericsson" w:date="2026-01-26T15:10:00Z" w16du:dateUtc="2026-01-26T14:10:00Z"/>
                      <w:kern w:val="2"/>
                      <w:lang w:val="en-US" w:eastAsia="zh-CN"/>
                    </w:rPr>
                  </w:pPr>
                  <w:ins w:id="874" w:author="Ericsson" w:date="2026-01-26T15:10:00Z" w16du:dateUtc="2026-01-26T14:10:00Z">
                    <w:r w:rsidRPr="003A7E62">
                      <w:rPr>
                        <w:kern w:val="2"/>
                        <w:lang w:eastAsia="de-DE"/>
                      </w:rPr>
                      <w:t>&gt;Timestamp</w:t>
                    </w:r>
                  </w:ins>
                </w:p>
              </w:tc>
              <w:tc>
                <w:tcPr>
                  <w:tcW w:w="1440" w:type="dxa"/>
                  <w:tcBorders>
                    <w:top w:val="single" w:sz="4" w:space="0" w:color="000000"/>
                    <w:left w:val="single" w:sz="4" w:space="0" w:color="000000"/>
                    <w:bottom w:val="single" w:sz="4" w:space="0" w:color="000000"/>
                  </w:tcBorders>
                </w:tcPr>
                <w:p w14:paraId="7DCBE617" w14:textId="77777777" w:rsidR="00221F3F" w:rsidRPr="003A7E62" w:rsidRDefault="00221F3F" w:rsidP="00221F3F">
                  <w:pPr>
                    <w:pStyle w:val="TAC"/>
                    <w:rPr>
                      <w:ins w:id="875" w:author="Ericsson" w:date="2026-01-26T15:10:00Z" w16du:dateUtc="2026-01-26T14:10:00Z"/>
                      <w:kern w:val="2"/>
                    </w:rPr>
                  </w:pPr>
                  <w:ins w:id="876" w:author="Ericsson" w:date="2026-01-26T15:10:00Z" w16du:dateUtc="2026-01-26T14:10:00Z">
                    <w:r w:rsidRPr="003A7E6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246FBB1" w14:textId="77777777" w:rsidR="00221F3F" w:rsidRPr="00460CD1" w:rsidRDefault="00221F3F" w:rsidP="00221F3F">
                  <w:pPr>
                    <w:pStyle w:val="TAL"/>
                    <w:rPr>
                      <w:ins w:id="877" w:author="Ericsson" w:date="2026-01-26T15:10:00Z" w16du:dateUtc="2026-01-26T14:10:00Z"/>
                      <w:kern w:val="2"/>
                    </w:rPr>
                  </w:pPr>
                  <w:ins w:id="878" w:author="Ericsson" w:date="2026-01-26T15:10:00Z" w16du:dateUtc="2026-01-26T14:10:00Z">
                    <w:r w:rsidRPr="00460CD1">
                      <w:t>Time stamp of the collected analytics data.</w:t>
                    </w:r>
                  </w:ins>
                </w:p>
              </w:tc>
            </w:tr>
            <w:tr w:rsidR="00221F3F" w:rsidRPr="00460CD1" w14:paraId="340901FC" w14:textId="77777777" w:rsidTr="00595EC9">
              <w:tblPrEx>
                <w:tblLook w:val="0000" w:firstRow="0" w:lastRow="0" w:firstColumn="0" w:lastColumn="0" w:noHBand="0" w:noVBand="0"/>
              </w:tblPrEx>
              <w:trPr>
                <w:jc w:val="center"/>
                <w:ins w:id="879" w:author="Ericsson" w:date="2026-01-26T15:10:00Z"/>
              </w:trPr>
              <w:tc>
                <w:tcPr>
                  <w:tcW w:w="2880" w:type="dxa"/>
                  <w:tcBorders>
                    <w:top w:val="single" w:sz="4" w:space="0" w:color="000000"/>
                    <w:left w:val="single" w:sz="4" w:space="0" w:color="000000"/>
                    <w:bottom w:val="single" w:sz="4" w:space="0" w:color="000000"/>
                  </w:tcBorders>
                </w:tcPr>
                <w:p w14:paraId="50D36D00" w14:textId="77777777" w:rsidR="00221F3F" w:rsidRPr="003A7E62" w:rsidRDefault="00221F3F" w:rsidP="00221F3F">
                  <w:pPr>
                    <w:pStyle w:val="TAL"/>
                    <w:rPr>
                      <w:ins w:id="880" w:author="Ericsson" w:date="2026-01-26T15:10:00Z" w16du:dateUtc="2026-01-26T14:10:00Z"/>
                      <w:kern w:val="2"/>
                    </w:rPr>
                  </w:pPr>
                  <w:ins w:id="881" w:author="Ericsson" w:date="2026-01-26T15:10:00Z" w16du:dateUtc="2026-01-26T14:10:00Z">
                    <w:r w:rsidRPr="003A7E62">
                      <w:rPr>
                        <w:kern w:val="2"/>
                      </w:rPr>
                      <w:t xml:space="preserve">Outputs for </w:t>
                    </w:r>
                    <w:r w:rsidRPr="003A7E62">
                      <w:t>UE group member deviation</w:t>
                    </w:r>
                  </w:ins>
                </w:p>
              </w:tc>
              <w:tc>
                <w:tcPr>
                  <w:tcW w:w="1440" w:type="dxa"/>
                  <w:tcBorders>
                    <w:top w:val="single" w:sz="4" w:space="0" w:color="000000"/>
                    <w:left w:val="single" w:sz="4" w:space="0" w:color="000000"/>
                    <w:bottom w:val="single" w:sz="4" w:space="0" w:color="000000"/>
                  </w:tcBorders>
                </w:tcPr>
                <w:p w14:paraId="5A096CFE" w14:textId="77777777" w:rsidR="00221F3F" w:rsidRPr="003A7E62" w:rsidRDefault="00221F3F" w:rsidP="00221F3F">
                  <w:pPr>
                    <w:pStyle w:val="TAC"/>
                    <w:rPr>
                      <w:ins w:id="882" w:author="Ericsson" w:date="2026-01-26T15:10:00Z" w16du:dateUtc="2026-01-26T14:10:00Z"/>
                      <w:kern w:val="2"/>
                    </w:rPr>
                  </w:pPr>
                  <w:ins w:id="883" w:author="Ericsson" w:date="2026-01-26T15:10:00Z" w16du:dateUtc="2026-01-26T14:10:00Z">
                    <w:r w:rsidRPr="003A7E62">
                      <w:rPr>
                        <w:kern w:val="2"/>
                      </w:rPr>
                      <w:t>O</w:t>
                    </w:r>
                  </w:ins>
                </w:p>
                <w:p w14:paraId="36A73DDE" w14:textId="77777777" w:rsidR="00221F3F" w:rsidRPr="003A7E62" w:rsidRDefault="00221F3F" w:rsidP="00221F3F">
                  <w:pPr>
                    <w:pStyle w:val="TAC"/>
                    <w:rPr>
                      <w:ins w:id="884" w:author="Ericsson" w:date="2026-01-26T15:10:00Z" w16du:dateUtc="2026-01-26T14:10:00Z"/>
                      <w:kern w:val="2"/>
                    </w:rPr>
                  </w:pPr>
                  <w:ins w:id="885" w:author="Ericsson" w:date="2026-01-26T15:10:00Z" w16du:dateUtc="2026-01-26T14:10:00Z">
                    <w:r w:rsidRPr="003A7E62">
                      <w:rPr>
                        <w:kern w:val="2"/>
                      </w:rPr>
                      <w:t>(</w:t>
                    </w:r>
                    <w:r w:rsidRPr="003A7E62">
                      <w:rPr>
                        <w:rFonts w:cs="Arial"/>
                      </w:rPr>
                      <w:t>NOTE</w:t>
                    </w:r>
                    <w:r w:rsidRPr="003A7E62">
                      <w:t xml:space="preserve"> 1, </w:t>
                    </w:r>
                    <w:r w:rsidRPr="003A7E62">
                      <w:rPr>
                        <w:kern w:val="2"/>
                      </w:rPr>
                      <w:t>NOTE</w:t>
                    </w:r>
                    <w:r w:rsidRPr="003A7E62">
                      <w:t> </w:t>
                    </w:r>
                    <w:r>
                      <w:t>2</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48FD2F36" w14:textId="77777777" w:rsidR="00221F3F" w:rsidRPr="00460CD1" w:rsidRDefault="00221F3F" w:rsidP="00221F3F">
                  <w:pPr>
                    <w:pStyle w:val="TAL"/>
                    <w:rPr>
                      <w:ins w:id="886" w:author="Ericsson" w:date="2026-01-26T15:10:00Z" w16du:dateUtc="2026-01-26T14:10:00Z"/>
                      <w:kern w:val="2"/>
                    </w:rPr>
                  </w:pPr>
                  <w:ins w:id="887" w:author="Ericsson" w:date="2026-01-26T15:10:00Z" w16du:dateUtc="2026-01-26T14:10:00Z">
                    <w:r w:rsidRPr="00460CD1">
                      <w:rPr>
                        <w:kern w:val="2"/>
                      </w:rPr>
                      <w:t>The reported analytics for</w:t>
                    </w:r>
                    <w:r w:rsidRPr="00460CD1">
                      <w:t xml:space="preserve"> group member deviation</w:t>
                    </w:r>
                    <w:r w:rsidRPr="00460CD1">
                      <w:rPr>
                        <w:kern w:val="2"/>
                      </w:rPr>
                      <w:t xml:space="preserve"> analytics apply.</w:t>
                    </w:r>
                  </w:ins>
                </w:p>
              </w:tc>
            </w:tr>
            <w:tr w:rsidR="00221F3F" w:rsidRPr="00460CD1" w14:paraId="22E0420B" w14:textId="77777777" w:rsidTr="00595EC9">
              <w:tblPrEx>
                <w:tblLook w:val="0000" w:firstRow="0" w:lastRow="0" w:firstColumn="0" w:lastColumn="0" w:noHBand="0" w:noVBand="0"/>
              </w:tblPrEx>
              <w:trPr>
                <w:jc w:val="center"/>
                <w:ins w:id="888" w:author="Ericsson" w:date="2026-01-26T15:10:00Z"/>
              </w:trPr>
              <w:tc>
                <w:tcPr>
                  <w:tcW w:w="2880" w:type="dxa"/>
                  <w:tcBorders>
                    <w:top w:val="single" w:sz="4" w:space="0" w:color="000000"/>
                    <w:left w:val="single" w:sz="4" w:space="0" w:color="000000"/>
                    <w:bottom w:val="single" w:sz="4" w:space="0" w:color="000000"/>
                  </w:tcBorders>
                </w:tcPr>
                <w:p w14:paraId="589DF271" w14:textId="77777777" w:rsidR="00221F3F" w:rsidRPr="00460CD1" w:rsidRDefault="00221F3F" w:rsidP="00221F3F">
                  <w:pPr>
                    <w:pStyle w:val="TAL"/>
                    <w:rPr>
                      <w:ins w:id="889" w:author="Ericsson" w:date="2026-01-26T15:10:00Z" w16du:dateUtc="2026-01-26T14:10:00Z"/>
                      <w:kern w:val="2"/>
                    </w:rPr>
                  </w:pPr>
                  <w:ins w:id="890" w:author="Ericsson" w:date="2026-01-26T15:10:00Z" w16du:dateUtc="2026-01-26T14:10:00Z">
                    <w:r w:rsidRPr="00460CD1">
                      <w:rPr>
                        <w:lang w:val="en-US" w:eastAsia="zh-CN"/>
                      </w:rPr>
                      <w:t>&gt;</w:t>
                    </w:r>
                    <w:r w:rsidRPr="00460CD1">
                      <w:rPr>
                        <w:kern w:val="2"/>
                      </w:rPr>
                      <w:t>Application Group ID</w:t>
                    </w:r>
                  </w:ins>
                </w:p>
              </w:tc>
              <w:tc>
                <w:tcPr>
                  <w:tcW w:w="1440" w:type="dxa"/>
                  <w:tcBorders>
                    <w:top w:val="single" w:sz="4" w:space="0" w:color="000000"/>
                    <w:left w:val="single" w:sz="4" w:space="0" w:color="000000"/>
                    <w:bottom w:val="single" w:sz="4" w:space="0" w:color="000000"/>
                  </w:tcBorders>
                </w:tcPr>
                <w:p w14:paraId="3E6AC758" w14:textId="77777777" w:rsidR="00221F3F" w:rsidRPr="00460CD1" w:rsidRDefault="00221F3F" w:rsidP="00221F3F">
                  <w:pPr>
                    <w:pStyle w:val="TAC"/>
                    <w:rPr>
                      <w:ins w:id="891" w:author="Ericsson" w:date="2026-01-26T15:10:00Z" w16du:dateUtc="2026-01-26T14:10:00Z"/>
                      <w:kern w:val="2"/>
                    </w:rPr>
                  </w:pPr>
                  <w:ins w:id="892"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16E6332" w14:textId="77777777" w:rsidR="00221F3F" w:rsidRPr="00211EF9" w:rsidRDefault="00221F3F" w:rsidP="00221F3F">
                  <w:pPr>
                    <w:pStyle w:val="TAL"/>
                    <w:rPr>
                      <w:ins w:id="893" w:author="Ericsson" w:date="2026-01-26T15:10:00Z" w16du:dateUtc="2026-01-26T14:10:00Z"/>
                      <w:kern w:val="2"/>
                    </w:rPr>
                  </w:pPr>
                  <w:ins w:id="894" w:author="Ericsson" w:date="2026-01-26T15:10:00Z" w16du:dateUtc="2026-01-26T14:10:00Z">
                    <w:r w:rsidRPr="00211EF9">
                      <w:rPr>
                        <w:lang w:eastAsia="ko-KR"/>
                      </w:rPr>
                      <w:t>Application group identifier</w:t>
                    </w:r>
                    <w:r w:rsidRPr="00211EF9">
                      <w:rPr>
                        <w:kern w:val="2"/>
                      </w:rPr>
                      <w:t>.</w:t>
                    </w:r>
                  </w:ins>
                </w:p>
              </w:tc>
            </w:tr>
            <w:tr w:rsidR="00221F3F" w:rsidRPr="00460CD1" w14:paraId="572CAAAD" w14:textId="77777777" w:rsidTr="00595EC9">
              <w:tblPrEx>
                <w:tblLook w:val="0000" w:firstRow="0" w:lastRow="0" w:firstColumn="0" w:lastColumn="0" w:noHBand="0" w:noVBand="0"/>
              </w:tblPrEx>
              <w:trPr>
                <w:jc w:val="center"/>
                <w:ins w:id="895" w:author="Ericsson" w:date="2026-01-26T15:10:00Z"/>
              </w:trPr>
              <w:tc>
                <w:tcPr>
                  <w:tcW w:w="2880" w:type="dxa"/>
                  <w:tcBorders>
                    <w:top w:val="single" w:sz="4" w:space="0" w:color="000000"/>
                    <w:left w:val="single" w:sz="4" w:space="0" w:color="000000"/>
                    <w:bottom w:val="single" w:sz="4" w:space="0" w:color="000000"/>
                  </w:tcBorders>
                </w:tcPr>
                <w:p w14:paraId="10526169" w14:textId="77777777" w:rsidR="00221F3F" w:rsidRPr="00460CD1" w:rsidRDefault="00221F3F" w:rsidP="00221F3F">
                  <w:pPr>
                    <w:pStyle w:val="TAL"/>
                    <w:rPr>
                      <w:ins w:id="896" w:author="Ericsson" w:date="2026-01-26T15:10:00Z" w16du:dateUtc="2026-01-26T14:10:00Z"/>
                      <w:lang w:val="en-US" w:eastAsia="zh-CN"/>
                    </w:rPr>
                  </w:pPr>
                  <w:ins w:id="897" w:author="Ericsson" w:date="2026-01-26T15:10:00Z" w16du:dateUtc="2026-01-26T14:10:00Z">
                    <w:r w:rsidRPr="00460CD1">
                      <w:rPr>
                        <w:kern w:val="2"/>
                        <w:lang w:val="en-US" w:eastAsia="zh-CN"/>
                      </w:rPr>
                      <w:t>&gt;&gt;</w:t>
                    </w:r>
                    <w:r>
                      <w:rPr>
                        <w:kern w:val="2"/>
                        <w:lang w:val="en-US" w:eastAsia="zh-CN"/>
                      </w:rPr>
                      <w:t xml:space="preserve">Target </w:t>
                    </w:r>
                    <w:r w:rsidRPr="00460CD1">
                      <w:t xml:space="preserve">Group </w:t>
                    </w:r>
                    <w:r>
                      <w:t>member</w:t>
                    </w:r>
                    <w:r w:rsidRPr="00460CD1">
                      <w:t xml:space="preserve"> UE ID</w:t>
                    </w:r>
                  </w:ins>
                </w:p>
              </w:tc>
              <w:tc>
                <w:tcPr>
                  <w:tcW w:w="1440" w:type="dxa"/>
                  <w:tcBorders>
                    <w:top w:val="single" w:sz="4" w:space="0" w:color="000000"/>
                    <w:left w:val="single" w:sz="4" w:space="0" w:color="000000"/>
                    <w:bottom w:val="single" w:sz="4" w:space="0" w:color="000000"/>
                  </w:tcBorders>
                </w:tcPr>
                <w:p w14:paraId="0F6920E1" w14:textId="77777777" w:rsidR="00221F3F" w:rsidRDefault="00221F3F" w:rsidP="00221F3F">
                  <w:pPr>
                    <w:pStyle w:val="TAC"/>
                    <w:rPr>
                      <w:ins w:id="898" w:author="Ericsson_v0" w:date="2026-01-26T15:44:00Z" w16du:dateUtc="2026-01-26T14:44:00Z"/>
                      <w:kern w:val="2"/>
                    </w:rPr>
                  </w:pPr>
                  <w:ins w:id="899" w:author="Ericsson" w:date="2026-01-26T15:10:00Z" w16du:dateUtc="2026-01-26T14:10:00Z">
                    <w:r w:rsidRPr="00460CD1">
                      <w:rPr>
                        <w:kern w:val="2"/>
                      </w:rPr>
                      <w:t>O</w:t>
                    </w:r>
                  </w:ins>
                </w:p>
                <w:p w14:paraId="436FC293" w14:textId="3A24DF6F" w:rsidR="00327D14" w:rsidRPr="00722CBC" w:rsidRDefault="00327D14" w:rsidP="00221F3F">
                  <w:pPr>
                    <w:pStyle w:val="TAC"/>
                    <w:rPr>
                      <w:ins w:id="900" w:author="Ericsson" w:date="2026-01-26T15:10:00Z" w16du:dateUtc="2026-01-26T14:10:00Z"/>
                      <w:b/>
                      <w:bCs/>
                      <w:i/>
                      <w:iCs/>
                      <w:kern w:val="2"/>
                    </w:rPr>
                  </w:pPr>
                  <w:ins w:id="901" w:author="Ericsson_v0" w:date="2026-01-26T15:44:00Z" w16du:dateUtc="2026-01-26T14:44:00Z">
                    <w:r w:rsidRPr="00722CBC">
                      <w:rPr>
                        <w:b/>
                        <w:bCs/>
                        <w:i/>
                        <w:iCs/>
                        <w:kern w:val="2"/>
                      </w:rPr>
                      <w:t>(NOTE</w:t>
                    </w:r>
                    <w:r w:rsidRPr="00722CBC">
                      <w:rPr>
                        <w:b/>
                        <w:bCs/>
                        <w:i/>
                        <w:iCs/>
                      </w:rPr>
                      <w:t> </w:t>
                    </w:r>
                  </w:ins>
                  <w:ins w:id="902" w:author="Ericsson_v0" w:date="2026-01-26T15:45:00Z" w16du:dateUtc="2026-01-26T14:45:00Z">
                    <w:r w:rsidRPr="00722CBC">
                      <w:rPr>
                        <w:b/>
                        <w:bCs/>
                        <w:i/>
                        <w:iCs/>
                      </w:rPr>
                      <w:t>3</w:t>
                    </w:r>
                  </w:ins>
                  <w:ins w:id="903" w:author="Ericsson_v0" w:date="2026-01-26T15:44:00Z" w16du:dateUtc="2026-01-26T14:44:00Z">
                    <w:r w:rsidRPr="00722CBC">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31885B8B" w14:textId="77777777" w:rsidR="00221F3F" w:rsidRPr="00211EF9" w:rsidRDefault="00221F3F" w:rsidP="00221F3F">
                  <w:pPr>
                    <w:pStyle w:val="TAL"/>
                    <w:rPr>
                      <w:ins w:id="904" w:author="Ericsson" w:date="2026-01-26T15:10:00Z" w16du:dateUtc="2026-01-26T14:10:00Z"/>
                      <w:lang w:eastAsia="ko-KR"/>
                    </w:rPr>
                  </w:pPr>
                  <w:ins w:id="905" w:author="Ericsson" w:date="2026-01-26T15:10:00Z" w16du:dateUtc="2026-01-26T14:10:00Z">
                    <w:r w:rsidRPr="00211EF9">
                      <w:rPr>
                        <w:kern w:val="2"/>
                      </w:rPr>
                      <w:t xml:space="preserve">The identifier of the </w:t>
                    </w:r>
                    <w:r>
                      <w:rPr>
                        <w:kern w:val="2"/>
                      </w:rPr>
                      <w:t xml:space="preserve">target </w:t>
                    </w:r>
                    <w:r w:rsidRPr="00211EF9">
                      <w:rPr>
                        <w:kern w:val="2"/>
                      </w:rPr>
                      <w:t xml:space="preserve">group </w:t>
                    </w:r>
                    <w:r>
                      <w:rPr>
                        <w:kern w:val="2"/>
                      </w:rPr>
                      <w:t>member</w:t>
                    </w:r>
                    <w:r w:rsidRPr="00211EF9">
                      <w:rPr>
                        <w:kern w:val="2"/>
                      </w:rPr>
                      <w:t xml:space="preserve"> UE.</w:t>
                    </w:r>
                  </w:ins>
                </w:p>
              </w:tc>
            </w:tr>
            <w:tr w:rsidR="00327D14" w:rsidRPr="00460CD1" w14:paraId="36063392" w14:textId="77777777" w:rsidTr="00595EC9">
              <w:tblPrEx>
                <w:tblLook w:val="0000" w:firstRow="0" w:lastRow="0" w:firstColumn="0" w:lastColumn="0" w:noHBand="0" w:noVBand="0"/>
              </w:tblPrEx>
              <w:trPr>
                <w:jc w:val="center"/>
                <w:ins w:id="906" w:author="Ericsson_v0" w:date="2026-01-26T15:44:00Z"/>
              </w:trPr>
              <w:tc>
                <w:tcPr>
                  <w:tcW w:w="2880" w:type="dxa"/>
                  <w:tcBorders>
                    <w:top w:val="single" w:sz="4" w:space="0" w:color="000000"/>
                    <w:left w:val="single" w:sz="4" w:space="0" w:color="000000"/>
                    <w:bottom w:val="single" w:sz="4" w:space="0" w:color="000000"/>
                  </w:tcBorders>
                </w:tcPr>
                <w:p w14:paraId="3E1CECE7" w14:textId="1ACA66A0" w:rsidR="00327D14" w:rsidRPr="00722CBC" w:rsidRDefault="00327D14" w:rsidP="00327D14">
                  <w:pPr>
                    <w:pStyle w:val="TAL"/>
                    <w:rPr>
                      <w:ins w:id="907" w:author="Ericsson_v0" w:date="2026-01-26T15:44:00Z" w16du:dateUtc="2026-01-26T14:44:00Z"/>
                      <w:b/>
                      <w:bCs/>
                      <w:i/>
                      <w:iCs/>
                      <w:kern w:val="2"/>
                      <w:lang w:val="en-US" w:eastAsia="zh-CN"/>
                    </w:rPr>
                  </w:pPr>
                  <w:ins w:id="908" w:author="Ericsson_v0" w:date="2026-01-26T15:44:00Z" w16du:dateUtc="2026-01-26T14:44:00Z">
                    <w:r w:rsidRPr="00722CBC">
                      <w:rPr>
                        <w:b/>
                        <w:bCs/>
                        <w:i/>
                        <w:iCs/>
                        <w:kern w:val="2"/>
                        <w:lang w:val="en-US" w:eastAsia="zh-CN"/>
                      </w:rPr>
                      <w:t xml:space="preserve">&gt;&gt;Target </w:t>
                    </w:r>
                    <w:r w:rsidRPr="00722CBC">
                      <w:rPr>
                        <w:b/>
                        <w:bCs/>
                        <w:i/>
                        <w:iCs/>
                      </w:rPr>
                      <w:t>Group member AIoT device ID</w:t>
                    </w:r>
                  </w:ins>
                </w:p>
              </w:tc>
              <w:tc>
                <w:tcPr>
                  <w:tcW w:w="1440" w:type="dxa"/>
                  <w:tcBorders>
                    <w:top w:val="single" w:sz="4" w:space="0" w:color="000000"/>
                    <w:left w:val="single" w:sz="4" w:space="0" w:color="000000"/>
                    <w:bottom w:val="single" w:sz="4" w:space="0" w:color="000000"/>
                  </w:tcBorders>
                </w:tcPr>
                <w:p w14:paraId="75B0F484" w14:textId="77777777" w:rsidR="00327D14" w:rsidRPr="00722CBC" w:rsidRDefault="00327D14" w:rsidP="00327D14">
                  <w:pPr>
                    <w:pStyle w:val="TAC"/>
                    <w:rPr>
                      <w:ins w:id="909" w:author="Ericsson_v0" w:date="2026-01-26T15:45:00Z" w16du:dateUtc="2026-01-26T14:45:00Z"/>
                      <w:b/>
                      <w:bCs/>
                      <w:i/>
                      <w:iCs/>
                      <w:kern w:val="2"/>
                    </w:rPr>
                  </w:pPr>
                  <w:ins w:id="910" w:author="Ericsson_v0" w:date="2026-01-26T15:44:00Z" w16du:dateUtc="2026-01-26T14:44:00Z">
                    <w:r w:rsidRPr="00722CBC">
                      <w:rPr>
                        <w:b/>
                        <w:bCs/>
                        <w:i/>
                        <w:iCs/>
                        <w:kern w:val="2"/>
                      </w:rPr>
                      <w:t>O</w:t>
                    </w:r>
                  </w:ins>
                </w:p>
                <w:p w14:paraId="76B936FA" w14:textId="046DA5E9" w:rsidR="00327D14" w:rsidRPr="00722CBC" w:rsidRDefault="00327D14" w:rsidP="00327D14">
                  <w:pPr>
                    <w:pStyle w:val="TAC"/>
                    <w:rPr>
                      <w:ins w:id="911" w:author="Ericsson_v0" w:date="2026-01-26T15:44:00Z" w16du:dateUtc="2026-01-26T14:44:00Z"/>
                      <w:b/>
                      <w:bCs/>
                      <w:i/>
                      <w:iCs/>
                      <w:kern w:val="2"/>
                    </w:rPr>
                  </w:pPr>
                  <w:ins w:id="912" w:author="Ericsson_v0" w:date="2026-01-26T15:45:00Z" w16du:dateUtc="2026-01-26T14:45:00Z">
                    <w:r w:rsidRPr="00722CBC">
                      <w:rPr>
                        <w:b/>
                        <w:bCs/>
                        <w:i/>
                        <w:iCs/>
                        <w:kern w:val="2"/>
                      </w:rPr>
                      <w:t>(NOTE</w:t>
                    </w:r>
                    <w:r w:rsidRPr="00722CBC">
                      <w:rPr>
                        <w:b/>
                        <w:bCs/>
                        <w:i/>
                        <w:iCs/>
                      </w:rPr>
                      <w:t> 3</w:t>
                    </w:r>
                    <w:r w:rsidRPr="00722CBC">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3A7F0597" w14:textId="5CAD8024" w:rsidR="00327D14" w:rsidRPr="00722CBC" w:rsidRDefault="00327D14" w:rsidP="00327D14">
                  <w:pPr>
                    <w:pStyle w:val="TAL"/>
                    <w:rPr>
                      <w:ins w:id="913" w:author="Ericsson_v0" w:date="2026-01-26T15:44:00Z" w16du:dateUtc="2026-01-26T14:44:00Z"/>
                      <w:b/>
                      <w:bCs/>
                      <w:i/>
                      <w:iCs/>
                      <w:kern w:val="2"/>
                    </w:rPr>
                  </w:pPr>
                  <w:ins w:id="914" w:author="Ericsson_v0" w:date="2026-01-26T15:44:00Z" w16du:dateUtc="2026-01-26T14:44:00Z">
                    <w:r w:rsidRPr="00722CBC">
                      <w:rPr>
                        <w:b/>
                        <w:bCs/>
                        <w:i/>
                        <w:iCs/>
                        <w:kern w:val="2"/>
                      </w:rPr>
                      <w:t>The identifier of the target group member AIoT device.</w:t>
                    </w:r>
                  </w:ins>
                </w:p>
              </w:tc>
            </w:tr>
            <w:tr w:rsidR="00327D14" w:rsidRPr="00460CD1" w14:paraId="3F57011B" w14:textId="77777777" w:rsidTr="00595EC9">
              <w:tblPrEx>
                <w:tblLook w:val="0000" w:firstRow="0" w:lastRow="0" w:firstColumn="0" w:lastColumn="0" w:noHBand="0" w:noVBand="0"/>
              </w:tblPrEx>
              <w:trPr>
                <w:jc w:val="center"/>
                <w:ins w:id="915" w:author="Ericsson" w:date="2026-01-26T15:10:00Z"/>
              </w:trPr>
              <w:tc>
                <w:tcPr>
                  <w:tcW w:w="2880" w:type="dxa"/>
                  <w:tcBorders>
                    <w:top w:val="single" w:sz="4" w:space="0" w:color="000000"/>
                    <w:left w:val="single" w:sz="4" w:space="0" w:color="000000"/>
                    <w:bottom w:val="single" w:sz="4" w:space="0" w:color="000000"/>
                  </w:tcBorders>
                </w:tcPr>
                <w:p w14:paraId="679C9E1D" w14:textId="7DB74C14" w:rsidR="00327D14" w:rsidRPr="00460CD1" w:rsidRDefault="00327D14" w:rsidP="00327D14">
                  <w:pPr>
                    <w:pStyle w:val="TAL"/>
                    <w:rPr>
                      <w:ins w:id="916" w:author="Ericsson" w:date="2026-01-26T15:10:00Z" w16du:dateUtc="2026-01-26T14:10:00Z"/>
                      <w:kern w:val="2"/>
                    </w:rPr>
                  </w:pPr>
                  <w:ins w:id="917" w:author="Ericsson" w:date="2026-01-26T15:10:00Z" w16du:dateUtc="2026-01-26T14:10:00Z">
                    <w:r w:rsidRPr="00460CD1">
                      <w:rPr>
                        <w:kern w:val="2"/>
                        <w:lang w:val="en-US" w:eastAsia="zh-CN"/>
                      </w:rPr>
                      <w:t xml:space="preserve">&gt;List of </w:t>
                    </w:r>
                    <w:r w:rsidRPr="00460CD1">
                      <w:rPr>
                        <w:kern w:val="2"/>
                      </w:rPr>
                      <w:t>VAL UE ID(s)</w:t>
                    </w:r>
                  </w:ins>
                  <w:ins w:id="918" w:author="Ericsson_v0" w:date="2026-01-26T15:45:00Z" w16du:dateUtc="2026-01-26T14:45:00Z">
                    <w:r w:rsidR="00F72D51" w:rsidRPr="00722CBC">
                      <w:rPr>
                        <w:b/>
                        <w:bCs/>
                        <w:i/>
                        <w:iCs/>
                        <w:kern w:val="2"/>
                      </w:rPr>
                      <w:t xml:space="preserve"> or AIoT device ID(</w:t>
                    </w:r>
                  </w:ins>
                  <w:ins w:id="919" w:author="Ericsson_v0" w:date="2026-01-26T15:46:00Z" w16du:dateUtc="2026-01-26T14:46:00Z">
                    <w:r w:rsidR="00F72D51" w:rsidRPr="00722CBC">
                      <w:rPr>
                        <w:b/>
                        <w:bCs/>
                        <w:i/>
                        <w:iCs/>
                        <w:kern w:val="2"/>
                      </w:rPr>
                      <w:t>s</w:t>
                    </w:r>
                  </w:ins>
                  <w:ins w:id="920" w:author="Ericsson_v0" w:date="2026-01-26T15:45:00Z" w16du:dateUtc="2026-01-26T14:45:00Z">
                    <w:r w:rsidR="00F72D51" w:rsidRPr="00722CBC">
                      <w:rPr>
                        <w:b/>
                        <w:bCs/>
                        <w:i/>
                        <w:iCs/>
                        <w:kern w:val="2"/>
                      </w:rPr>
                      <w:t>)</w:t>
                    </w:r>
                  </w:ins>
                </w:p>
              </w:tc>
              <w:tc>
                <w:tcPr>
                  <w:tcW w:w="1440" w:type="dxa"/>
                  <w:tcBorders>
                    <w:top w:val="single" w:sz="4" w:space="0" w:color="000000"/>
                    <w:left w:val="single" w:sz="4" w:space="0" w:color="000000"/>
                    <w:bottom w:val="single" w:sz="4" w:space="0" w:color="000000"/>
                  </w:tcBorders>
                </w:tcPr>
                <w:p w14:paraId="7E6AB49E" w14:textId="77777777" w:rsidR="00327D14" w:rsidRPr="00460CD1" w:rsidRDefault="00327D14" w:rsidP="00327D14">
                  <w:pPr>
                    <w:pStyle w:val="TAC"/>
                    <w:rPr>
                      <w:ins w:id="921" w:author="Ericsson" w:date="2026-01-26T15:10:00Z" w16du:dateUtc="2026-01-26T14:10:00Z"/>
                      <w:kern w:val="2"/>
                    </w:rPr>
                  </w:pPr>
                  <w:ins w:id="922"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EA01BCA" w14:textId="03E520BE" w:rsidR="00327D14" w:rsidRPr="00211EF9" w:rsidRDefault="00327D14" w:rsidP="00327D14">
                  <w:pPr>
                    <w:pStyle w:val="TAL"/>
                    <w:rPr>
                      <w:ins w:id="923" w:author="Ericsson" w:date="2026-01-26T15:10:00Z" w16du:dateUtc="2026-01-26T14:10:00Z"/>
                      <w:kern w:val="2"/>
                    </w:rPr>
                  </w:pPr>
                  <w:ins w:id="924" w:author="Ericsson" w:date="2026-01-26T15:10:00Z" w16du:dateUtc="2026-01-26T14:10:00Z">
                    <w:r w:rsidRPr="00211EF9">
                      <w:rPr>
                        <w:kern w:val="2"/>
                      </w:rPr>
                      <w:t>The VAL UE(s)</w:t>
                    </w:r>
                  </w:ins>
                  <w:ins w:id="925" w:author="Ericsson_v0" w:date="2026-01-26T15:45:00Z" w16du:dateUtc="2026-01-26T14:45:00Z">
                    <w:r w:rsidR="00F72D51" w:rsidRPr="00722CBC">
                      <w:rPr>
                        <w:b/>
                        <w:bCs/>
                        <w:i/>
                        <w:iCs/>
                        <w:kern w:val="2"/>
                      </w:rPr>
                      <w:t xml:space="preserve"> or AIoT device(s)</w:t>
                    </w:r>
                  </w:ins>
                  <w:ins w:id="926" w:author="Ericsson" w:date="2026-01-26T15:10:00Z" w16du:dateUtc="2026-01-26T14:10:00Z">
                    <w:r w:rsidRPr="00211EF9">
                      <w:rPr>
                        <w:kern w:val="2"/>
                      </w:rPr>
                      <w:t xml:space="preserve"> which with different behaviour with the majority group members or the </w:t>
                    </w:r>
                    <w:r>
                      <w:rPr>
                        <w:kern w:val="2"/>
                      </w:rPr>
                      <w:t xml:space="preserve">target </w:t>
                    </w:r>
                    <w:r w:rsidRPr="00211EF9">
                      <w:rPr>
                        <w:kern w:val="2"/>
                      </w:rPr>
                      <w:t xml:space="preserve">group </w:t>
                    </w:r>
                    <w:r>
                      <w:rPr>
                        <w:kern w:val="2"/>
                      </w:rPr>
                      <w:t>member</w:t>
                    </w:r>
                    <w:r w:rsidRPr="00211EF9">
                      <w:rPr>
                        <w:kern w:val="2"/>
                      </w:rPr>
                      <w:t>.</w:t>
                    </w:r>
                  </w:ins>
                </w:p>
              </w:tc>
            </w:tr>
            <w:tr w:rsidR="00327D14" w:rsidRPr="00460CD1" w14:paraId="1219BB39" w14:textId="77777777" w:rsidTr="00595EC9">
              <w:tblPrEx>
                <w:tblLook w:val="0000" w:firstRow="0" w:lastRow="0" w:firstColumn="0" w:lastColumn="0" w:noHBand="0" w:noVBand="0"/>
              </w:tblPrEx>
              <w:trPr>
                <w:jc w:val="center"/>
                <w:ins w:id="927" w:author="Ericsson" w:date="2026-01-26T15:10:00Z"/>
              </w:trPr>
              <w:tc>
                <w:tcPr>
                  <w:tcW w:w="2880" w:type="dxa"/>
                  <w:tcBorders>
                    <w:top w:val="single" w:sz="4" w:space="0" w:color="000000"/>
                    <w:left w:val="single" w:sz="4" w:space="0" w:color="000000"/>
                    <w:bottom w:val="single" w:sz="4" w:space="0" w:color="000000"/>
                  </w:tcBorders>
                </w:tcPr>
                <w:p w14:paraId="07D231CB" w14:textId="77777777" w:rsidR="00327D14" w:rsidRPr="00460CD1" w:rsidRDefault="00327D14" w:rsidP="00327D14">
                  <w:pPr>
                    <w:pStyle w:val="TAL"/>
                    <w:rPr>
                      <w:ins w:id="928" w:author="Ericsson" w:date="2026-01-26T15:10:00Z" w16du:dateUtc="2026-01-26T14:10:00Z"/>
                      <w:kern w:val="2"/>
                    </w:rPr>
                  </w:pPr>
                  <w:ins w:id="929" w:author="Ericsson" w:date="2026-01-26T15:10:00Z" w16du:dateUtc="2026-01-26T14:10:00Z">
                    <w:r w:rsidRPr="00460CD1">
                      <w:rPr>
                        <w:kern w:val="2"/>
                        <w:lang w:val="en-US" w:eastAsia="zh-CN"/>
                      </w:rPr>
                      <w:t>&gt;&gt;</w:t>
                    </w:r>
                    <w:r w:rsidRPr="00460CD1">
                      <w:rPr>
                        <w:kern w:val="2"/>
                      </w:rPr>
                      <w:t>VAL UE ID</w:t>
                    </w:r>
                  </w:ins>
                </w:p>
              </w:tc>
              <w:tc>
                <w:tcPr>
                  <w:tcW w:w="1440" w:type="dxa"/>
                  <w:tcBorders>
                    <w:top w:val="single" w:sz="4" w:space="0" w:color="000000"/>
                    <w:left w:val="single" w:sz="4" w:space="0" w:color="000000"/>
                    <w:bottom w:val="single" w:sz="4" w:space="0" w:color="000000"/>
                  </w:tcBorders>
                </w:tcPr>
                <w:p w14:paraId="54A4ADC5" w14:textId="77777777" w:rsidR="00327D14" w:rsidRDefault="00327D14" w:rsidP="00327D14">
                  <w:pPr>
                    <w:pStyle w:val="TAC"/>
                    <w:rPr>
                      <w:ins w:id="930" w:author="Ericsson_v0" w:date="2026-01-26T15:46:00Z" w16du:dateUtc="2026-01-26T14:46:00Z"/>
                      <w:kern w:val="2"/>
                    </w:rPr>
                  </w:pPr>
                  <w:ins w:id="931" w:author="Ericsson" w:date="2026-01-26T15:10:00Z" w16du:dateUtc="2026-01-26T14:10:00Z">
                    <w:r w:rsidRPr="00460CD1">
                      <w:rPr>
                        <w:kern w:val="2"/>
                      </w:rPr>
                      <w:t>O</w:t>
                    </w:r>
                  </w:ins>
                </w:p>
                <w:p w14:paraId="25CCE914" w14:textId="694C4BE1" w:rsidR="00F72D51" w:rsidRPr="00722CBC" w:rsidRDefault="00F72D51" w:rsidP="00327D14">
                  <w:pPr>
                    <w:pStyle w:val="TAC"/>
                    <w:rPr>
                      <w:ins w:id="932" w:author="Ericsson" w:date="2026-01-26T15:10:00Z" w16du:dateUtc="2026-01-26T14:10:00Z"/>
                      <w:b/>
                      <w:bCs/>
                      <w:i/>
                      <w:iCs/>
                      <w:kern w:val="2"/>
                    </w:rPr>
                  </w:pPr>
                  <w:ins w:id="933" w:author="Ericsson_v0" w:date="2026-01-26T15:46:00Z" w16du:dateUtc="2026-01-26T14:46:00Z">
                    <w:r w:rsidRPr="00722CBC">
                      <w:rPr>
                        <w:b/>
                        <w:bCs/>
                        <w:i/>
                        <w:iCs/>
                        <w:kern w:val="2"/>
                      </w:rPr>
                      <w:t>(NOTE</w:t>
                    </w:r>
                    <w:r w:rsidRPr="00722CBC">
                      <w:rPr>
                        <w:b/>
                        <w:bCs/>
                        <w:i/>
                        <w:iCs/>
                      </w:rPr>
                      <w:t> 4</w:t>
                    </w:r>
                    <w:r w:rsidRPr="00722CBC">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41165DD0" w14:textId="77777777" w:rsidR="00327D14" w:rsidRPr="00211EF9" w:rsidRDefault="00327D14" w:rsidP="00327D14">
                  <w:pPr>
                    <w:pStyle w:val="TAL"/>
                    <w:rPr>
                      <w:ins w:id="934" w:author="Ericsson" w:date="2026-01-26T15:10:00Z" w16du:dateUtc="2026-01-26T14:10:00Z"/>
                      <w:kern w:val="2"/>
                    </w:rPr>
                  </w:pPr>
                  <w:ins w:id="935" w:author="Ericsson" w:date="2026-01-26T15:10:00Z" w16du:dateUtc="2026-01-26T14:10:00Z">
                    <w:r w:rsidRPr="00211EF9">
                      <w:rPr>
                        <w:kern w:val="2"/>
                      </w:rPr>
                      <w:t>Identifier of the VAL UE.</w:t>
                    </w:r>
                  </w:ins>
                </w:p>
              </w:tc>
            </w:tr>
            <w:tr w:rsidR="00F72D51" w:rsidRPr="00460CD1" w14:paraId="79D35ADE" w14:textId="77777777" w:rsidTr="00595EC9">
              <w:tblPrEx>
                <w:tblLook w:val="0000" w:firstRow="0" w:lastRow="0" w:firstColumn="0" w:lastColumn="0" w:noHBand="0" w:noVBand="0"/>
              </w:tblPrEx>
              <w:trPr>
                <w:jc w:val="center"/>
                <w:ins w:id="936" w:author="Ericsson_v0" w:date="2026-01-26T15:46:00Z"/>
              </w:trPr>
              <w:tc>
                <w:tcPr>
                  <w:tcW w:w="2880" w:type="dxa"/>
                  <w:tcBorders>
                    <w:top w:val="single" w:sz="4" w:space="0" w:color="000000"/>
                    <w:left w:val="single" w:sz="4" w:space="0" w:color="000000"/>
                    <w:bottom w:val="single" w:sz="4" w:space="0" w:color="000000"/>
                  </w:tcBorders>
                </w:tcPr>
                <w:p w14:paraId="3F30895A" w14:textId="1AB4B428" w:rsidR="00F72D51" w:rsidRPr="00722CBC" w:rsidRDefault="00F72D51" w:rsidP="00F72D51">
                  <w:pPr>
                    <w:pStyle w:val="TAL"/>
                    <w:rPr>
                      <w:ins w:id="937" w:author="Ericsson_v0" w:date="2026-01-26T15:46:00Z" w16du:dateUtc="2026-01-26T14:46:00Z"/>
                      <w:b/>
                      <w:bCs/>
                      <w:i/>
                      <w:iCs/>
                      <w:kern w:val="2"/>
                      <w:lang w:val="en-US" w:eastAsia="zh-CN"/>
                    </w:rPr>
                  </w:pPr>
                  <w:ins w:id="938" w:author="Ericsson_v0" w:date="2026-01-26T15:46:00Z" w16du:dateUtc="2026-01-26T14:46:00Z">
                    <w:r w:rsidRPr="00722CBC">
                      <w:rPr>
                        <w:b/>
                        <w:bCs/>
                        <w:i/>
                        <w:iCs/>
                        <w:kern w:val="2"/>
                        <w:lang w:val="en-US" w:eastAsia="zh-CN"/>
                      </w:rPr>
                      <w:t>&gt;&gt;</w:t>
                    </w:r>
                    <w:r w:rsidRPr="00722CBC">
                      <w:rPr>
                        <w:b/>
                        <w:bCs/>
                        <w:i/>
                        <w:iCs/>
                        <w:kern w:val="2"/>
                      </w:rPr>
                      <w:t>AIoT device ID</w:t>
                    </w:r>
                  </w:ins>
                </w:p>
              </w:tc>
              <w:tc>
                <w:tcPr>
                  <w:tcW w:w="1440" w:type="dxa"/>
                  <w:tcBorders>
                    <w:top w:val="single" w:sz="4" w:space="0" w:color="000000"/>
                    <w:left w:val="single" w:sz="4" w:space="0" w:color="000000"/>
                    <w:bottom w:val="single" w:sz="4" w:space="0" w:color="000000"/>
                  </w:tcBorders>
                </w:tcPr>
                <w:p w14:paraId="522BB26C" w14:textId="77777777" w:rsidR="00F72D51" w:rsidRPr="00722CBC" w:rsidRDefault="00F72D51" w:rsidP="00F72D51">
                  <w:pPr>
                    <w:pStyle w:val="TAC"/>
                    <w:rPr>
                      <w:ins w:id="939" w:author="Ericsson_v0" w:date="2026-01-26T15:46:00Z" w16du:dateUtc="2026-01-26T14:46:00Z"/>
                      <w:b/>
                      <w:bCs/>
                      <w:i/>
                      <w:iCs/>
                      <w:kern w:val="2"/>
                    </w:rPr>
                  </w:pPr>
                  <w:ins w:id="940" w:author="Ericsson_v0" w:date="2026-01-26T15:46:00Z" w16du:dateUtc="2026-01-26T14:46:00Z">
                    <w:r w:rsidRPr="00722CBC">
                      <w:rPr>
                        <w:b/>
                        <w:bCs/>
                        <w:i/>
                        <w:iCs/>
                        <w:kern w:val="2"/>
                      </w:rPr>
                      <w:t>O</w:t>
                    </w:r>
                  </w:ins>
                </w:p>
                <w:p w14:paraId="441228F2" w14:textId="147D0F4D" w:rsidR="00F72D51" w:rsidRPr="00722CBC" w:rsidRDefault="00F72D51" w:rsidP="00F72D51">
                  <w:pPr>
                    <w:pStyle w:val="TAC"/>
                    <w:rPr>
                      <w:ins w:id="941" w:author="Ericsson_v0" w:date="2026-01-26T15:46:00Z" w16du:dateUtc="2026-01-26T14:46:00Z"/>
                      <w:b/>
                      <w:bCs/>
                      <w:i/>
                      <w:iCs/>
                      <w:kern w:val="2"/>
                    </w:rPr>
                  </w:pPr>
                  <w:ins w:id="942" w:author="Ericsson_v0" w:date="2026-01-26T15:46:00Z" w16du:dateUtc="2026-01-26T14:46:00Z">
                    <w:r w:rsidRPr="00722CBC">
                      <w:rPr>
                        <w:b/>
                        <w:bCs/>
                        <w:i/>
                        <w:iCs/>
                        <w:kern w:val="2"/>
                      </w:rPr>
                      <w:t>(NOTE</w:t>
                    </w:r>
                    <w:r w:rsidRPr="00722CBC">
                      <w:rPr>
                        <w:b/>
                        <w:bCs/>
                        <w:i/>
                        <w:iCs/>
                      </w:rPr>
                      <w:t> 4</w:t>
                    </w:r>
                    <w:r w:rsidRPr="00722CBC">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07B9B14C" w14:textId="15282778" w:rsidR="00F72D51" w:rsidRPr="00722CBC" w:rsidRDefault="00F72D51" w:rsidP="00F72D51">
                  <w:pPr>
                    <w:pStyle w:val="TAL"/>
                    <w:rPr>
                      <w:ins w:id="943" w:author="Ericsson_v0" w:date="2026-01-26T15:46:00Z" w16du:dateUtc="2026-01-26T14:46:00Z"/>
                      <w:b/>
                      <w:bCs/>
                      <w:i/>
                      <w:iCs/>
                      <w:kern w:val="2"/>
                    </w:rPr>
                  </w:pPr>
                  <w:ins w:id="944" w:author="Ericsson_v0" w:date="2026-01-26T15:46:00Z" w16du:dateUtc="2026-01-26T14:46:00Z">
                    <w:r w:rsidRPr="00722CBC">
                      <w:rPr>
                        <w:b/>
                        <w:bCs/>
                        <w:i/>
                        <w:iCs/>
                        <w:kern w:val="2"/>
                      </w:rPr>
                      <w:t>Identifier of the AIoT device.</w:t>
                    </w:r>
                  </w:ins>
                </w:p>
              </w:tc>
            </w:tr>
            <w:tr w:rsidR="00F72D51" w:rsidRPr="00460CD1" w14:paraId="50F9F1B6" w14:textId="77777777" w:rsidTr="00595EC9">
              <w:tblPrEx>
                <w:tblLook w:val="0000" w:firstRow="0" w:lastRow="0" w:firstColumn="0" w:lastColumn="0" w:noHBand="0" w:noVBand="0"/>
              </w:tblPrEx>
              <w:trPr>
                <w:jc w:val="center"/>
                <w:ins w:id="945" w:author="Ericsson" w:date="2026-01-26T15:10:00Z"/>
              </w:trPr>
              <w:tc>
                <w:tcPr>
                  <w:tcW w:w="2880" w:type="dxa"/>
                  <w:tcBorders>
                    <w:top w:val="single" w:sz="4" w:space="0" w:color="000000"/>
                    <w:left w:val="single" w:sz="4" w:space="0" w:color="000000"/>
                    <w:bottom w:val="single" w:sz="4" w:space="0" w:color="000000"/>
                  </w:tcBorders>
                </w:tcPr>
                <w:p w14:paraId="00303834" w14:textId="77777777" w:rsidR="00F72D51" w:rsidRPr="00460CD1" w:rsidRDefault="00F72D51" w:rsidP="00F72D51">
                  <w:pPr>
                    <w:pStyle w:val="TAL"/>
                    <w:rPr>
                      <w:ins w:id="946" w:author="Ericsson" w:date="2026-01-26T15:10:00Z" w16du:dateUtc="2026-01-26T14:10:00Z"/>
                      <w:kern w:val="2"/>
                    </w:rPr>
                  </w:pPr>
                  <w:ins w:id="947" w:author="Ericsson" w:date="2026-01-26T15:10:00Z" w16du:dateUtc="2026-01-26T14:10:00Z">
                    <w:r w:rsidRPr="00460CD1">
                      <w:rPr>
                        <w:kern w:val="2"/>
                        <w:lang w:val="en-US" w:eastAsia="zh-CN"/>
                      </w:rPr>
                      <w:t xml:space="preserve">&gt;&gt;Deviation </w:t>
                    </w:r>
                  </w:ins>
                </w:p>
              </w:tc>
              <w:tc>
                <w:tcPr>
                  <w:tcW w:w="1440" w:type="dxa"/>
                  <w:tcBorders>
                    <w:top w:val="single" w:sz="4" w:space="0" w:color="000000"/>
                    <w:left w:val="single" w:sz="4" w:space="0" w:color="000000"/>
                    <w:bottom w:val="single" w:sz="4" w:space="0" w:color="000000"/>
                  </w:tcBorders>
                </w:tcPr>
                <w:p w14:paraId="54E8C2BC" w14:textId="77777777" w:rsidR="00F72D51" w:rsidRPr="00460CD1" w:rsidRDefault="00F72D51" w:rsidP="00F72D51">
                  <w:pPr>
                    <w:pStyle w:val="TAC"/>
                    <w:rPr>
                      <w:ins w:id="948" w:author="Ericsson" w:date="2026-01-26T15:10:00Z" w16du:dateUtc="2026-01-26T14:10:00Z"/>
                      <w:kern w:val="2"/>
                    </w:rPr>
                  </w:pPr>
                  <w:ins w:id="949"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08387B6" w14:textId="77777777" w:rsidR="00F72D51" w:rsidRPr="00211EF9" w:rsidRDefault="00F72D51" w:rsidP="00F72D51">
                  <w:pPr>
                    <w:pStyle w:val="TAL"/>
                    <w:rPr>
                      <w:ins w:id="950" w:author="Ericsson" w:date="2026-01-26T15:10:00Z" w16du:dateUtc="2026-01-26T14:10:00Z"/>
                      <w:kern w:val="2"/>
                    </w:rPr>
                  </w:pPr>
                  <w:ins w:id="951" w:author="Ericsson" w:date="2026-01-26T15:10:00Z" w16du:dateUtc="2026-01-26T14:10:00Z">
                    <w:r w:rsidRPr="00211EF9">
                      <w:rPr>
                        <w:kern w:val="2"/>
                      </w:rPr>
                      <w:t xml:space="preserve">Detail information of deviation for the VAL UE, e.g., different moving direction or moving speed, distance with the </w:t>
                    </w:r>
                    <w:r>
                      <w:rPr>
                        <w:kern w:val="2"/>
                      </w:rPr>
                      <w:t xml:space="preserve">target </w:t>
                    </w:r>
                    <w:r w:rsidRPr="00211EF9">
                      <w:rPr>
                        <w:kern w:val="2"/>
                      </w:rPr>
                      <w:t xml:space="preserve">group </w:t>
                    </w:r>
                    <w:r>
                      <w:rPr>
                        <w:kern w:val="2"/>
                      </w:rPr>
                      <w:t>member</w:t>
                    </w:r>
                    <w:r w:rsidRPr="00211EF9">
                      <w:rPr>
                        <w:kern w:val="2"/>
                      </w:rPr>
                      <w:t>.</w:t>
                    </w:r>
                  </w:ins>
                </w:p>
              </w:tc>
            </w:tr>
            <w:tr w:rsidR="00F72D51" w:rsidRPr="00460CD1" w14:paraId="550C7F13" w14:textId="77777777" w:rsidTr="00595EC9">
              <w:tblPrEx>
                <w:tblLook w:val="0000" w:firstRow="0" w:lastRow="0" w:firstColumn="0" w:lastColumn="0" w:noHBand="0" w:noVBand="0"/>
              </w:tblPrEx>
              <w:trPr>
                <w:jc w:val="center"/>
                <w:ins w:id="952" w:author="Ericsson" w:date="2026-01-26T15:10:00Z"/>
              </w:trPr>
              <w:tc>
                <w:tcPr>
                  <w:tcW w:w="2880" w:type="dxa"/>
                  <w:tcBorders>
                    <w:top w:val="single" w:sz="4" w:space="0" w:color="000000"/>
                    <w:left w:val="single" w:sz="4" w:space="0" w:color="000000"/>
                    <w:bottom w:val="single" w:sz="4" w:space="0" w:color="000000"/>
                  </w:tcBorders>
                </w:tcPr>
                <w:p w14:paraId="1FBAAD7C" w14:textId="77777777" w:rsidR="00F72D51" w:rsidRPr="00460CD1" w:rsidRDefault="00F72D51" w:rsidP="00F72D51">
                  <w:pPr>
                    <w:pStyle w:val="TAL"/>
                    <w:rPr>
                      <w:ins w:id="953" w:author="Ericsson" w:date="2026-01-26T15:10:00Z" w16du:dateUtc="2026-01-26T14:10:00Z"/>
                      <w:kern w:val="2"/>
                      <w:lang w:val="en-US" w:eastAsia="zh-CN"/>
                    </w:rPr>
                  </w:pPr>
                  <w:ins w:id="954" w:author="Ericsson" w:date="2026-01-26T15:10:00Z" w16du:dateUtc="2026-01-26T14:10:00Z">
                    <w:r w:rsidRPr="00460CD1">
                      <w:rPr>
                        <w:kern w:val="2"/>
                        <w:lang w:val="en-US" w:eastAsia="zh-CN"/>
                      </w:rPr>
                      <w:lastRenderedPageBreak/>
                      <w:t>&gt;&gt;Time duration</w:t>
                    </w:r>
                  </w:ins>
                </w:p>
              </w:tc>
              <w:tc>
                <w:tcPr>
                  <w:tcW w:w="1440" w:type="dxa"/>
                  <w:tcBorders>
                    <w:top w:val="single" w:sz="4" w:space="0" w:color="000000"/>
                    <w:left w:val="single" w:sz="4" w:space="0" w:color="000000"/>
                    <w:bottom w:val="single" w:sz="4" w:space="0" w:color="000000"/>
                  </w:tcBorders>
                </w:tcPr>
                <w:p w14:paraId="579E2F3C" w14:textId="77777777" w:rsidR="00F72D51" w:rsidRPr="00460CD1" w:rsidRDefault="00F72D51" w:rsidP="00F72D51">
                  <w:pPr>
                    <w:pStyle w:val="TAC"/>
                    <w:rPr>
                      <w:ins w:id="955" w:author="Ericsson" w:date="2026-01-26T15:10:00Z" w16du:dateUtc="2026-01-26T14:10:00Z"/>
                      <w:kern w:val="2"/>
                    </w:rPr>
                  </w:pPr>
                  <w:ins w:id="956"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A86EBAF" w14:textId="77777777" w:rsidR="00F72D51" w:rsidRPr="00211EF9" w:rsidRDefault="00F72D51" w:rsidP="00F72D51">
                  <w:pPr>
                    <w:pStyle w:val="TAL"/>
                    <w:rPr>
                      <w:ins w:id="957" w:author="Ericsson" w:date="2026-01-26T15:10:00Z" w16du:dateUtc="2026-01-26T14:10:00Z"/>
                      <w:kern w:val="2"/>
                    </w:rPr>
                  </w:pPr>
                  <w:ins w:id="958" w:author="Ericsson" w:date="2026-01-26T15:10:00Z" w16du:dateUtc="2026-01-26T14:10:00Z">
                    <w:r w:rsidRPr="00211EF9">
                      <w:rPr>
                        <w:kern w:val="2"/>
                      </w:rPr>
                      <w:t xml:space="preserve">The time duration of this UE </w:t>
                    </w:r>
                    <w:r w:rsidRPr="00211EF9">
                      <w:rPr>
                        <w:kern w:val="2"/>
                        <w:lang w:val="en-US" w:eastAsia="zh-CN"/>
                      </w:rPr>
                      <w:t>deviation</w:t>
                    </w:r>
                    <w:r w:rsidRPr="00211EF9">
                      <w:rPr>
                        <w:kern w:val="2"/>
                      </w:rPr>
                      <w:t>.</w:t>
                    </w:r>
                  </w:ins>
                </w:p>
              </w:tc>
            </w:tr>
            <w:tr w:rsidR="00F72D51" w:rsidRPr="00460CD1" w14:paraId="63F48A98" w14:textId="77777777" w:rsidTr="00595EC9">
              <w:tblPrEx>
                <w:tblLook w:val="0000" w:firstRow="0" w:lastRow="0" w:firstColumn="0" w:lastColumn="0" w:noHBand="0" w:noVBand="0"/>
              </w:tblPrEx>
              <w:trPr>
                <w:jc w:val="center"/>
                <w:ins w:id="959" w:author="Ericsson" w:date="2026-01-26T15:10:00Z"/>
              </w:trPr>
              <w:tc>
                <w:tcPr>
                  <w:tcW w:w="2880" w:type="dxa"/>
                  <w:tcBorders>
                    <w:top w:val="single" w:sz="4" w:space="0" w:color="000000"/>
                    <w:left w:val="single" w:sz="4" w:space="0" w:color="000000"/>
                    <w:bottom w:val="single" w:sz="4" w:space="0" w:color="000000"/>
                  </w:tcBorders>
                </w:tcPr>
                <w:p w14:paraId="5B73E852" w14:textId="77777777" w:rsidR="00F72D51" w:rsidRPr="00460CD1" w:rsidRDefault="00F72D51" w:rsidP="00F72D51">
                  <w:pPr>
                    <w:pStyle w:val="TAL"/>
                    <w:rPr>
                      <w:ins w:id="960" w:author="Ericsson" w:date="2026-01-26T15:10:00Z" w16du:dateUtc="2026-01-26T14:10:00Z"/>
                      <w:kern w:val="2"/>
                    </w:rPr>
                  </w:pPr>
                  <w:ins w:id="961" w:author="Ericsson" w:date="2026-01-26T15:10:00Z" w16du:dateUtc="2026-01-26T14:10:00Z">
                    <w:r w:rsidRPr="00460CD1">
                      <w:rPr>
                        <w:kern w:val="2"/>
                        <w:lang w:eastAsia="de-DE"/>
                      </w:rPr>
                      <w:t>&gt;Timestamp</w:t>
                    </w:r>
                  </w:ins>
                </w:p>
              </w:tc>
              <w:tc>
                <w:tcPr>
                  <w:tcW w:w="1440" w:type="dxa"/>
                  <w:tcBorders>
                    <w:top w:val="single" w:sz="4" w:space="0" w:color="000000"/>
                    <w:left w:val="single" w:sz="4" w:space="0" w:color="000000"/>
                    <w:bottom w:val="single" w:sz="4" w:space="0" w:color="000000"/>
                  </w:tcBorders>
                </w:tcPr>
                <w:p w14:paraId="08A48BA0" w14:textId="77777777" w:rsidR="00F72D51" w:rsidRPr="00460CD1" w:rsidRDefault="00F72D51" w:rsidP="00F72D51">
                  <w:pPr>
                    <w:pStyle w:val="TAC"/>
                    <w:rPr>
                      <w:ins w:id="962" w:author="Ericsson" w:date="2026-01-26T15:10:00Z" w16du:dateUtc="2026-01-26T14:10:00Z"/>
                      <w:kern w:val="2"/>
                    </w:rPr>
                  </w:pPr>
                  <w:ins w:id="963" w:author="Ericsson" w:date="2026-01-26T15:10:00Z" w16du:dateUtc="2026-01-26T14:10: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B8D39F1" w14:textId="77777777" w:rsidR="00F72D51" w:rsidRPr="00211EF9" w:rsidRDefault="00F72D51" w:rsidP="00F72D51">
                  <w:pPr>
                    <w:pStyle w:val="TAL"/>
                    <w:rPr>
                      <w:ins w:id="964" w:author="Ericsson" w:date="2026-01-26T15:10:00Z" w16du:dateUtc="2026-01-26T14:10:00Z"/>
                      <w:kern w:val="2"/>
                    </w:rPr>
                  </w:pPr>
                  <w:ins w:id="965" w:author="Ericsson" w:date="2026-01-26T15:10:00Z" w16du:dateUtc="2026-01-26T14:10:00Z">
                    <w:r w:rsidRPr="00211EF9">
                      <w:t>Time stamp of the collected analytics data.</w:t>
                    </w:r>
                  </w:ins>
                </w:p>
              </w:tc>
            </w:tr>
            <w:tr w:rsidR="00F72D51" w:rsidRPr="00460CD1" w14:paraId="1D95DCEC" w14:textId="77777777" w:rsidTr="00595EC9">
              <w:tblPrEx>
                <w:tblLook w:val="0000" w:firstRow="0" w:lastRow="0" w:firstColumn="0" w:lastColumn="0" w:noHBand="0" w:noVBand="0"/>
              </w:tblPrEx>
              <w:trPr>
                <w:jc w:val="center"/>
                <w:ins w:id="966" w:author="Ericsson" w:date="2026-01-26T15:10:00Z"/>
              </w:trPr>
              <w:tc>
                <w:tcPr>
                  <w:tcW w:w="2880" w:type="dxa"/>
                  <w:tcBorders>
                    <w:top w:val="single" w:sz="4" w:space="0" w:color="000000"/>
                    <w:left w:val="single" w:sz="4" w:space="0" w:color="000000"/>
                    <w:bottom w:val="single" w:sz="4" w:space="0" w:color="000000"/>
                  </w:tcBorders>
                </w:tcPr>
                <w:p w14:paraId="3775E454" w14:textId="77777777" w:rsidR="00F72D51" w:rsidRPr="00460CD1" w:rsidRDefault="00F72D51" w:rsidP="00F72D51">
                  <w:pPr>
                    <w:pStyle w:val="TAL"/>
                    <w:rPr>
                      <w:ins w:id="967" w:author="Ericsson" w:date="2026-01-26T15:10:00Z" w16du:dateUtc="2026-01-26T14:10:00Z"/>
                      <w:kern w:val="2"/>
                      <w:lang w:eastAsia="de-DE"/>
                    </w:rPr>
                  </w:pPr>
                  <w:ins w:id="968" w:author="Ericsson" w:date="2026-01-26T15:10:00Z" w16du:dateUtc="2026-01-26T14:10:00Z">
                    <w:r w:rsidRPr="00460CD1">
                      <w:rPr>
                        <w:kern w:val="2"/>
                        <w:lang w:val="en-US" w:eastAsia="zh-CN"/>
                      </w:rPr>
                      <w:t>Validity Time</w:t>
                    </w:r>
                  </w:ins>
                </w:p>
              </w:tc>
              <w:tc>
                <w:tcPr>
                  <w:tcW w:w="1440" w:type="dxa"/>
                  <w:tcBorders>
                    <w:top w:val="single" w:sz="4" w:space="0" w:color="000000"/>
                    <w:left w:val="single" w:sz="4" w:space="0" w:color="000000"/>
                    <w:bottom w:val="single" w:sz="4" w:space="0" w:color="000000"/>
                  </w:tcBorders>
                </w:tcPr>
                <w:p w14:paraId="40C52EB3" w14:textId="77777777" w:rsidR="00F72D51" w:rsidRPr="00460CD1" w:rsidRDefault="00F72D51" w:rsidP="00F72D51">
                  <w:pPr>
                    <w:pStyle w:val="TAC"/>
                    <w:rPr>
                      <w:ins w:id="969" w:author="Ericsson" w:date="2026-01-26T15:10:00Z" w16du:dateUtc="2026-01-26T14:10:00Z"/>
                      <w:kern w:val="2"/>
                      <w:lang w:eastAsia="de-DE"/>
                    </w:rPr>
                  </w:pPr>
                  <w:ins w:id="970"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79D6E1B" w14:textId="77777777" w:rsidR="00F72D51" w:rsidRPr="00211EF9" w:rsidRDefault="00F72D51" w:rsidP="00F72D51">
                  <w:pPr>
                    <w:pStyle w:val="TAL"/>
                    <w:rPr>
                      <w:ins w:id="971" w:author="Ericsson" w:date="2026-01-26T15:10:00Z" w16du:dateUtc="2026-01-26T14:10:00Z"/>
                    </w:rPr>
                  </w:pPr>
                  <w:ins w:id="972" w:author="Ericsson" w:date="2026-01-26T15:10:00Z" w16du:dateUtc="2026-01-26T14:10:00Z">
                    <w:r w:rsidRPr="00211EF9">
                      <w:rPr>
                        <w:kern w:val="2"/>
                      </w:rPr>
                      <w:t>The valid time duration of the analytics.</w:t>
                    </w:r>
                  </w:ins>
                </w:p>
              </w:tc>
            </w:tr>
            <w:tr w:rsidR="00F72D51" w:rsidRPr="00460CD1" w14:paraId="5B7AB87E" w14:textId="77777777" w:rsidTr="00595EC9">
              <w:tblPrEx>
                <w:tblLook w:val="0000" w:firstRow="0" w:lastRow="0" w:firstColumn="0" w:lastColumn="0" w:noHBand="0" w:noVBand="0"/>
              </w:tblPrEx>
              <w:trPr>
                <w:jc w:val="center"/>
                <w:ins w:id="973" w:author="Ericsson" w:date="2026-01-26T15:10:00Z"/>
              </w:trPr>
              <w:tc>
                <w:tcPr>
                  <w:tcW w:w="2880" w:type="dxa"/>
                  <w:tcBorders>
                    <w:top w:val="single" w:sz="4" w:space="0" w:color="000000"/>
                    <w:left w:val="single" w:sz="4" w:space="0" w:color="000000"/>
                    <w:bottom w:val="single" w:sz="4" w:space="0" w:color="000000"/>
                  </w:tcBorders>
                </w:tcPr>
                <w:p w14:paraId="19491EC8" w14:textId="77777777" w:rsidR="00F72D51" w:rsidRPr="00460CD1" w:rsidRDefault="00F72D51" w:rsidP="00F72D51">
                  <w:pPr>
                    <w:pStyle w:val="TAL"/>
                    <w:rPr>
                      <w:ins w:id="974" w:author="Ericsson" w:date="2026-01-26T15:10:00Z" w16du:dateUtc="2026-01-26T14:10:00Z"/>
                      <w:kern w:val="2"/>
                    </w:rPr>
                  </w:pPr>
                  <w:ins w:id="975" w:author="Ericsson" w:date="2026-01-26T15:10:00Z" w16du:dateUtc="2026-01-26T14:10:00Z">
                    <w:r w:rsidRPr="00460CD1">
                      <w:rPr>
                        <w:kern w:val="2"/>
                      </w:rPr>
                      <w:t>Confidence level</w:t>
                    </w:r>
                  </w:ins>
                </w:p>
              </w:tc>
              <w:tc>
                <w:tcPr>
                  <w:tcW w:w="1440" w:type="dxa"/>
                  <w:tcBorders>
                    <w:top w:val="single" w:sz="4" w:space="0" w:color="000000"/>
                    <w:left w:val="single" w:sz="4" w:space="0" w:color="000000"/>
                    <w:bottom w:val="single" w:sz="4" w:space="0" w:color="000000"/>
                  </w:tcBorders>
                </w:tcPr>
                <w:p w14:paraId="252E985A" w14:textId="77777777" w:rsidR="00F72D51" w:rsidRPr="00460CD1" w:rsidRDefault="00F72D51" w:rsidP="00F72D51">
                  <w:pPr>
                    <w:pStyle w:val="TAC"/>
                    <w:rPr>
                      <w:ins w:id="976" w:author="Ericsson" w:date="2026-01-26T15:10:00Z" w16du:dateUtc="2026-01-26T14:10:00Z"/>
                      <w:kern w:val="2"/>
                    </w:rPr>
                  </w:pPr>
                  <w:ins w:id="977"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797894B" w14:textId="77777777" w:rsidR="00F72D51" w:rsidRPr="00211EF9" w:rsidRDefault="00F72D51" w:rsidP="00F72D51">
                  <w:pPr>
                    <w:pStyle w:val="TAL"/>
                    <w:rPr>
                      <w:ins w:id="978" w:author="Ericsson" w:date="2026-01-26T15:10:00Z" w16du:dateUtc="2026-01-26T14:10:00Z"/>
                      <w:kern w:val="2"/>
                    </w:rPr>
                  </w:pPr>
                  <w:ins w:id="979" w:author="Ericsson" w:date="2026-01-26T15:10:00Z" w16du:dateUtc="2026-01-26T14:10:00Z">
                    <w:r w:rsidRPr="00211EF9">
                      <w:rPr>
                        <w:kern w:val="2"/>
                      </w:rPr>
                      <w:t>For predictive analytics, the achieved confidence level can be provided.</w:t>
                    </w:r>
                  </w:ins>
                </w:p>
              </w:tc>
            </w:tr>
            <w:tr w:rsidR="00F72D51" w:rsidRPr="00460CD1" w14:paraId="6B0DE7B7" w14:textId="77777777" w:rsidTr="00595EC9">
              <w:tblPrEx>
                <w:tblLook w:val="0000" w:firstRow="0" w:lastRow="0" w:firstColumn="0" w:lastColumn="0" w:noHBand="0" w:noVBand="0"/>
              </w:tblPrEx>
              <w:trPr>
                <w:jc w:val="center"/>
                <w:ins w:id="980" w:author="Ericsson" w:date="2026-01-26T15:10:00Z"/>
              </w:trPr>
              <w:tc>
                <w:tcPr>
                  <w:tcW w:w="8640" w:type="dxa"/>
                  <w:gridSpan w:val="3"/>
                  <w:tcBorders>
                    <w:top w:val="single" w:sz="4" w:space="0" w:color="000000"/>
                    <w:left w:val="single" w:sz="4" w:space="0" w:color="000000"/>
                    <w:bottom w:val="single" w:sz="4" w:space="0" w:color="000000"/>
                    <w:right w:val="single" w:sz="4" w:space="0" w:color="000000"/>
                  </w:tcBorders>
                </w:tcPr>
                <w:p w14:paraId="0E04A719" w14:textId="77777777" w:rsidR="00F72D51" w:rsidRPr="00F021CE" w:rsidRDefault="00F72D51" w:rsidP="00F72D51">
                  <w:pPr>
                    <w:pStyle w:val="TAN"/>
                    <w:rPr>
                      <w:ins w:id="981" w:author="Ericsson" w:date="2026-01-26T15:10:00Z" w16du:dateUtc="2026-01-26T14:10:00Z"/>
                    </w:rPr>
                  </w:pPr>
                  <w:ins w:id="982" w:author="Ericsson" w:date="2026-01-26T15:10:00Z" w16du:dateUtc="2026-01-26T14:10:00Z">
                    <w:r w:rsidRPr="00460CD1">
                      <w:rPr>
                        <w:rFonts w:cs="Arial"/>
                      </w:rPr>
                      <w:t>NOTE</w:t>
                    </w:r>
                    <w:r w:rsidRPr="00460CD1">
                      <w:t> </w:t>
                    </w:r>
                    <w:r>
                      <w:t>1</w:t>
                    </w:r>
                    <w:r w:rsidRPr="00460CD1">
                      <w:rPr>
                        <w:rFonts w:cs="Arial"/>
                      </w:rPr>
                      <w:t>:</w:t>
                    </w:r>
                    <w:r w:rsidRPr="00460CD1">
                      <w:rPr>
                        <w:rFonts w:cs="Arial"/>
                      </w:rPr>
                      <w:tab/>
                      <w:t>One of these shall be present based on the analytics event.</w:t>
                    </w:r>
                  </w:ins>
                </w:p>
                <w:p w14:paraId="19E770C4" w14:textId="77777777" w:rsidR="00F72D51" w:rsidRDefault="00F72D51" w:rsidP="00F72D51">
                  <w:pPr>
                    <w:pStyle w:val="TAN"/>
                    <w:rPr>
                      <w:ins w:id="983" w:author="Ericsson_v0" w:date="2026-01-26T15:45:00Z" w16du:dateUtc="2026-01-26T14:45:00Z"/>
                      <w:rFonts w:cs="Arial"/>
                    </w:rPr>
                  </w:pPr>
                  <w:ins w:id="984" w:author="Ericsson" w:date="2026-01-26T15:10:00Z" w16du:dateUtc="2026-01-26T14:10:00Z">
                    <w:r w:rsidRPr="003A7E62">
                      <w:rPr>
                        <w:rFonts w:cs="Arial"/>
                      </w:rPr>
                      <w:t>NOTE</w:t>
                    </w:r>
                    <w:r w:rsidRPr="003A7E62">
                      <w:t> </w:t>
                    </w:r>
                    <w:r>
                      <w:t>2</w:t>
                    </w:r>
                    <w:r w:rsidRPr="003A7E62">
                      <w:rPr>
                        <w:rFonts w:cs="Arial"/>
                      </w:rPr>
                      <w:t>:</w:t>
                    </w:r>
                    <w:r w:rsidRPr="003A7E62">
                      <w:rPr>
                        <w:rFonts w:cs="Arial"/>
                      </w:rPr>
                      <w:tab/>
                      <w:t>Statistics o</w:t>
                    </w:r>
                    <w:r>
                      <w:rPr>
                        <w:rFonts w:cs="Arial"/>
                      </w:rPr>
                      <w:t>n</w:t>
                    </w:r>
                    <w:r w:rsidRPr="003A7E62">
                      <w:rPr>
                        <w:rFonts w:cs="Arial"/>
                      </w:rPr>
                      <w:t xml:space="preserve"> UE deviation including </w:t>
                    </w:r>
                    <w:r>
                      <w:rPr>
                        <w:rFonts w:cs="Arial"/>
                      </w:rPr>
                      <w:t xml:space="preserve">e.g. </w:t>
                    </w:r>
                    <w:r w:rsidRPr="003A7E62">
                      <w:rPr>
                        <w:rFonts w:cs="Arial"/>
                      </w:rPr>
                      <w:t xml:space="preserve">minimum, maximum, and average UEs moving into area, moving out of area, moving speed, and distance from </w:t>
                    </w:r>
                    <w:r>
                      <w:rPr>
                        <w:rFonts w:cs="Arial"/>
                      </w:rPr>
                      <w:t xml:space="preserve">target </w:t>
                    </w:r>
                    <w:r w:rsidRPr="003A7E62">
                      <w:rPr>
                        <w:rFonts w:cs="Arial"/>
                      </w:rPr>
                      <w:t xml:space="preserve">group </w:t>
                    </w:r>
                    <w:r>
                      <w:rPr>
                        <w:rFonts w:cs="Arial"/>
                      </w:rPr>
                      <w:t>member</w:t>
                    </w:r>
                    <w:r w:rsidRPr="003A7E62">
                      <w:rPr>
                        <w:rFonts w:cs="Arial"/>
                      </w:rPr>
                      <w:t>.</w:t>
                    </w:r>
                  </w:ins>
                </w:p>
                <w:p w14:paraId="41D3E8F3" w14:textId="29494BF4" w:rsidR="00F72D51" w:rsidRPr="00C66D49" w:rsidRDefault="00F72D51" w:rsidP="00F72D51">
                  <w:pPr>
                    <w:pStyle w:val="TAN"/>
                    <w:rPr>
                      <w:ins w:id="985" w:author="Ericsson_v0" w:date="2026-01-26T15:45:00Z" w16du:dateUtc="2026-01-26T14:45:00Z"/>
                      <w:b/>
                      <w:bCs/>
                      <w:i/>
                      <w:iCs/>
                    </w:rPr>
                  </w:pPr>
                  <w:ins w:id="986" w:author="Ericsson_v0" w:date="2026-01-26T15:45:00Z" w16du:dateUtc="2026-01-26T14:45:00Z">
                    <w:r w:rsidRPr="00C66D49">
                      <w:rPr>
                        <w:rFonts w:cs="Arial"/>
                        <w:b/>
                        <w:bCs/>
                        <w:i/>
                        <w:iCs/>
                      </w:rPr>
                      <w:t>NOTE</w:t>
                    </w:r>
                    <w:r w:rsidRPr="00C66D49">
                      <w:rPr>
                        <w:b/>
                        <w:bCs/>
                        <w:i/>
                        <w:iCs/>
                      </w:rPr>
                      <w:t> 3</w:t>
                    </w:r>
                    <w:r w:rsidRPr="00C66D49">
                      <w:rPr>
                        <w:rFonts w:cs="Arial"/>
                        <w:b/>
                        <w:bCs/>
                        <w:i/>
                        <w:iCs/>
                      </w:rPr>
                      <w:t>:</w:t>
                    </w:r>
                    <w:r w:rsidRPr="00C66D49">
                      <w:rPr>
                        <w:rFonts w:cs="Arial"/>
                        <w:b/>
                        <w:bCs/>
                        <w:i/>
                        <w:iCs/>
                      </w:rPr>
                      <w:tab/>
                      <w:t>One of these shall be present.</w:t>
                    </w:r>
                  </w:ins>
                </w:p>
                <w:p w14:paraId="638B1E15" w14:textId="72D7BBBD" w:rsidR="00F72D51" w:rsidRPr="00460CD1" w:rsidRDefault="00F72D51" w:rsidP="00F72D51">
                  <w:pPr>
                    <w:pStyle w:val="TAN"/>
                    <w:rPr>
                      <w:ins w:id="987" w:author="Ericsson" w:date="2026-01-26T15:10:00Z" w16du:dateUtc="2026-01-26T14:10:00Z"/>
                    </w:rPr>
                  </w:pPr>
                  <w:ins w:id="988" w:author="Ericsson_v0" w:date="2026-01-26T15:47:00Z" w16du:dateUtc="2026-01-26T14:47:00Z">
                    <w:r w:rsidRPr="00C66D49">
                      <w:rPr>
                        <w:rFonts w:cs="Arial"/>
                        <w:b/>
                        <w:bCs/>
                        <w:i/>
                        <w:iCs/>
                      </w:rPr>
                      <w:t>NOTE</w:t>
                    </w:r>
                    <w:r w:rsidRPr="00C66D49">
                      <w:rPr>
                        <w:b/>
                        <w:bCs/>
                        <w:i/>
                        <w:iCs/>
                      </w:rPr>
                      <w:t> 4</w:t>
                    </w:r>
                    <w:r w:rsidRPr="00C66D49">
                      <w:rPr>
                        <w:rFonts w:cs="Arial"/>
                        <w:b/>
                        <w:bCs/>
                        <w:i/>
                        <w:iCs/>
                      </w:rPr>
                      <w:t>:</w:t>
                    </w:r>
                    <w:r w:rsidRPr="00C66D49">
                      <w:rPr>
                        <w:rFonts w:cs="Arial"/>
                        <w:b/>
                        <w:bCs/>
                        <w:i/>
                        <w:iCs/>
                      </w:rPr>
                      <w:tab/>
                      <w:t>One of these shall be present</w:t>
                    </w:r>
                    <w:r w:rsidRPr="00460CD1">
                      <w:rPr>
                        <w:rFonts w:cs="Arial"/>
                      </w:rPr>
                      <w:t>.</w:t>
                    </w:r>
                  </w:ins>
                </w:p>
              </w:tc>
            </w:tr>
          </w:tbl>
          <w:p w14:paraId="461BF16F" w14:textId="3010C685" w:rsidR="00E760B7" w:rsidRPr="00E760B7" w:rsidRDefault="00E760B7" w:rsidP="00595EC9">
            <w:pPr>
              <w:rPr>
                <w:ins w:id="989" w:author="Jing Yue_v1" w:date="2026-01-26T15:05:00Z" w16du:dateUtc="2026-01-26T14:05:00Z"/>
                <w:rFonts w:ascii="Arial" w:hAnsi="Arial" w:cs="Arial"/>
                <w:sz w:val="28"/>
                <w:szCs w:val="28"/>
                <w:lang w:eastAsia="zh-CN"/>
              </w:rPr>
            </w:pPr>
          </w:p>
        </w:tc>
      </w:tr>
    </w:tbl>
    <w:p w14:paraId="0ADAED29" w14:textId="77777777" w:rsidR="00E301BE" w:rsidRDefault="00E301BE" w:rsidP="007501D1"/>
    <w:bookmarkEnd w:id="0"/>
    <w:bookmarkEnd w:id="5"/>
    <w:bookmarkEnd w:id="6"/>
    <w:bookmarkEnd w:id="7"/>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659CC" w14:textId="77777777" w:rsidR="00F92611" w:rsidRPr="00962196" w:rsidRDefault="00F92611">
      <w:r w:rsidRPr="00962196">
        <w:separator/>
      </w:r>
    </w:p>
  </w:endnote>
  <w:endnote w:type="continuationSeparator" w:id="0">
    <w:p w14:paraId="4291C82A" w14:textId="77777777" w:rsidR="00F92611" w:rsidRPr="00962196" w:rsidRDefault="00F92611">
      <w:r w:rsidRPr="00962196">
        <w:continuationSeparator/>
      </w:r>
    </w:p>
  </w:endnote>
  <w:endnote w:type="continuationNotice" w:id="1">
    <w:p w14:paraId="6311A73D" w14:textId="77777777" w:rsidR="00F92611" w:rsidRPr="00962196" w:rsidRDefault="00F92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30805" w14:textId="77777777" w:rsidR="00F92611" w:rsidRPr="00962196" w:rsidRDefault="00F92611">
      <w:r w:rsidRPr="00962196">
        <w:separator/>
      </w:r>
    </w:p>
  </w:footnote>
  <w:footnote w:type="continuationSeparator" w:id="0">
    <w:p w14:paraId="6D334873" w14:textId="77777777" w:rsidR="00F92611" w:rsidRPr="00962196" w:rsidRDefault="00F92611">
      <w:r w:rsidRPr="00962196">
        <w:continuationSeparator/>
      </w:r>
    </w:p>
  </w:footnote>
  <w:footnote w:type="continuationNotice" w:id="1">
    <w:p w14:paraId="3E819DCD" w14:textId="77777777" w:rsidR="00F92611" w:rsidRPr="00962196" w:rsidRDefault="00F926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1"/>
  </w:num>
  <w:num w:numId="2" w16cid:durableId="543641666">
    <w:abstractNumId w:val="8"/>
  </w:num>
  <w:num w:numId="3" w16cid:durableId="1144159922">
    <w:abstractNumId w:val="9"/>
  </w:num>
  <w:num w:numId="4" w16cid:durableId="1053193771">
    <w:abstractNumId w:val="6"/>
  </w:num>
  <w:num w:numId="5" w16cid:durableId="455875429">
    <w:abstractNumId w:val="5"/>
  </w:num>
  <w:num w:numId="6" w16cid:durableId="1835799895">
    <w:abstractNumId w:val="13"/>
  </w:num>
  <w:num w:numId="7" w16cid:durableId="1187526040">
    <w:abstractNumId w:val="0"/>
  </w:num>
  <w:num w:numId="8" w16cid:durableId="1238781865">
    <w:abstractNumId w:val="12"/>
  </w:num>
  <w:num w:numId="9" w16cid:durableId="1718814855">
    <w:abstractNumId w:val="10"/>
  </w:num>
  <w:num w:numId="10" w16cid:durableId="1247498175">
    <w:abstractNumId w:val="1"/>
  </w:num>
  <w:num w:numId="11" w16cid:durableId="1192109711">
    <w:abstractNumId w:val="4"/>
  </w:num>
  <w:num w:numId="12" w16cid:durableId="937062714">
    <w:abstractNumId w:val="2"/>
  </w:num>
  <w:num w:numId="13" w16cid:durableId="1608612504">
    <w:abstractNumId w:val="7"/>
  </w:num>
  <w:num w:numId="14" w16cid:durableId="12277641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Jing Yue_v1">
    <w15:presenceInfo w15:providerId="None" w15:userId="Jing Yue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5FB"/>
    <w:rsid w:val="00073909"/>
    <w:rsid w:val="0007439E"/>
    <w:rsid w:val="00077027"/>
    <w:rsid w:val="00077079"/>
    <w:rsid w:val="00077752"/>
    <w:rsid w:val="00077AF0"/>
    <w:rsid w:val="0008023B"/>
    <w:rsid w:val="00080E66"/>
    <w:rsid w:val="000827AC"/>
    <w:rsid w:val="0008458A"/>
    <w:rsid w:val="00084F1C"/>
    <w:rsid w:val="0009040B"/>
    <w:rsid w:val="00091508"/>
    <w:rsid w:val="000928D3"/>
    <w:rsid w:val="00093A72"/>
    <w:rsid w:val="00094592"/>
    <w:rsid w:val="00096996"/>
    <w:rsid w:val="0009701B"/>
    <w:rsid w:val="000A1C77"/>
    <w:rsid w:val="000A209F"/>
    <w:rsid w:val="000A3C16"/>
    <w:rsid w:val="000A5484"/>
    <w:rsid w:val="000A5BBF"/>
    <w:rsid w:val="000A5C9E"/>
    <w:rsid w:val="000A5FF2"/>
    <w:rsid w:val="000A61BB"/>
    <w:rsid w:val="000A66F2"/>
    <w:rsid w:val="000B052D"/>
    <w:rsid w:val="000B1EDD"/>
    <w:rsid w:val="000B206D"/>
    <w:rsid w:val="000B2DF3"/>
    <w:rsid w:val="000B6310"/>
    <w:rsid w:val="000C08E3"/>
    <w:rsid w:val="000C0A13"/>
    <w:rsid w:val="000C22B1"/>
    <w:rsid w:val="000C4089"/>
    <w:rsid w:val="000C4BE5"/>
    <w:rsid w:val="000C5088"/>
    <w:rsid w:val="000C55E8"/>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3ACA"/>
    <w:rsid w:val="00105D2E"/>
    <w:rsid w:val="00107A64"/>
    <w:rsid w:val="00107AAB"/>
    <w:rsid w:val="00110898"/>
    <w:rsid w:val="00113C69"/>
    <w:rsid w:val="00116DB8"/>
    <w:rsid w:val="001178B1"/>
    <w:rsid w:val="00117BF7"/>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222A"/>
    <w:rsid w:val="0014604C"/>
    <w:rsid w:val="00146DCB"/>
    <w:rsid w:val="00147956"/>
    <w:rsid w:val="00150512"/>
    <w:rsid w:val="0015151E"/>
    <w:rsid w:val="001518F2"/>
    <w:rsid w:val="001526CE"/>
    <w:rsid w:val="00152FB4"/>
    <w:rsid w:val="001553AD"/>
    <w:rsid w:val="0015571C"/>
    <w:rsid w:val="00156707"/>
    <w:rsid w:val="0015671C"/>
    <w:rsid w:val="00160A84"/>
    <w:rsid w:val="00160CD3"/>
    <w:rsid w:val="0016330A"/>
    <w:rsid w:val="00166ED6"/>
    <w:rsid w:val="00170BF1"/>
    <w:rsid w:val="00171787"/>
    <w:rsid w:val="00174A22"/>
    <w:rsid w:val="00180214"/>
    <w:rsid w:val="00181328"/>
    <w:rsid w:val="00181E19"/>
    <w:rsid w:val="00182520"/>
    <w:rsid w:val="0018321B"/>
    <w:rsid w:val="001841E7"/>
    <w:rsid w:val="0018483D"/>
    <w:rsid w:val="00184BEB"/>
    <w:rsid w:val="00184D9F"/>
    <w:rsid w:val="00187AD4"/>
    <w:rsid w:val="00187B0B"/>
    <w:rsid w:val="00187D7B"/>
    <w:rsid w:val="001934D6"/>
    <w:rsid w:val="00195777"/>
    <w:rsid w:val="00196602"/>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A0B"/>
    <w:rsid w:val="001D1EAC"/>
    <w:rsid w:val="001D684C"/>
    <w:rsid w:val="001D6982"/>
    <w:rsid w:val="001D7B1B"/>
    <w:rsid w:val="001D7B59"/>
    <w:rsid w:val="001E41F3"/>
    <w:rsid w:val="001E47AE"/>
    <w:rsid w:val="001E5A1C"/>
    <w:rsid w:val="001E5A91"/>
    <w:rsid w:val="001E5DAE"/>
    <w:rsid w:val="001E6DD4"/>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1F3F"/>
    <w:rsid w:val="00222380"/>
    <w:rsid w:val="00222BA8"/>
    <w:rsid w:val="00222F33"/>
    <w:rsid w:val="00225CD5"/>
    <w:rsid w:val="002261A8"/>
    <w:rsid w:val="002264CD"/>
    <w:rsid w:val="00226CBB"/>
    <w:rsid w:val="00226DE2"/>
    <w:rsid w:val="00227C3C"/>
    <w:rsid w:val="00231F30"/>
    <w:rsid w:val="002326C1"/>
    <w:rsid w:val="00232D54"/>
    <w:rsid w:val="00233D2D"/>
    <w:rsid w:val="00235ADE"/>
    <w:rsid w:val="002427C6"/>
    <w:rsid w:val="00243989"/>
    <w:rsid w:val="00244504"/>
    <w:rsid w:val="00244591"/>
    <w:rsid w:val="00244E01"/>
    <w:rsid w:val="002467DE"/>
    <w:rsid w:val="002479C4"/>
    <w:rsid w:val="00247FAF"/>
    <w:rsid w:val="0025059F"/>
    <w:rsid w:val="00250C35"/>
    <w:rsid w:val="002513D2"/>
    <w:rsid w:val="002523D3"/>
    <w:rsid w:val="002540E5"/>
    <w:rsid w:val="00254394"/>
    <w:rsid w:val="002557ED"/>
    <w:rsid w:val="00255A6F"/>
    <w:rsid w:val="00256666"/>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14A"/>
    <w:rsid w:val="00284602"/>
    <w:rsid w:val="00284D8B"/>
    <w:rsid w:val="00285820"/>
    <w:rsid w:val="00286022"/>
    <w:rsid w:val="002916B2"/>
    <w:rsid w:val="002920F8"/>
    <w:rsid w:val="0029270D"/>
    <w:rsid w:val="00292F6B"/>
    <w:rsid w:val="002969A0"/>
    <w:rsid w:val="00297FD0"/>
    <w:rsid w:val="002A0772"/>
    <w:rsid w:val="002A14F0"/>
    <w:rsid w:val="002A1CDB"/>
    <w:rsid w:val="002A3184"/>
    <w:rsid w:val="002A412E"/>
    <w:rsid w:val="002A4630"/>
    <w:rsid w:val="002A583A"/>
    <w:rsid w:val="002B0D24"/>
    <w:rsid w:val="002B1A76"/>
    <w:rsid w:val="002B1F0E"/>
    <w:rsid w:val="002B266D"/>
    <w:rsid w:val="002B27E8"/>
    <w:rsid w:val="002B2DFB"/>
    <w:rsid w:val="002B38EA"/>
    <w:rsid w:val="002B5227"/>
    <w:rsid w:val="002B55D7"/>
    <w:rsid w:val="002B61BC"/>
    <w:rsid w:val="002C0235"/>
    <w:rsid w:val="002C072F"/>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D14"/>
    <w:rsid w:val="00327F41"/>
    <w:rsid w:val="00330D5B"/>
    <w:rsid w:val="003312DD"/>
    <w:rsid w:val="00331526"/>
    <w:rsid w:val="00332156"/>
    <w:rsid w:val="00332BBF"/>
    <w:rsid w:val="003336AD"/>
    <w:rsid w:val="00336C47"/>
    <w:rsid w:val="003376F4"/>
    <w:rsid w:val="003401AE"/>
    <w:rsid w:val="00341C00"/>
    <w:rsid w:val="00342695"/>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4AC2"/>
    <w:rsid w:val="00394C99"/>
    <w:rsid w:val="003964C6"/>
    <w:rsid w:val="0039762D"/>
    <w:rsid w:val="003A0187"/>
    <w:rsid w:val="003A3859"/>
    <w:rsid w:val="003A60B7"/>
    <w:rsid w:val="003A7D94"/>
    <w:rsid w:val="003B37A7"/>
    <w:rsid w:val="003B6317"/>
    <w:rsid w:val="003B79E0"/>
    <w:rsid w:val="003C0447"/>
    <w:rsid w:val="003C0820"/>
    <w:rsid w:val="003C08DA"/>
    <w:rsid w:val="003C12FC"/>
    <w:rsid w:val="003C2700"/>
    <w:rsid w:val="003C2EE1"/>
    <w:rsid w:val="003C33C9"/>
    <w:rsid w:val="003C3AA7"/>
    <w:rsid w:val="003C3D7E"/>
    <w:rsid w:val="003C53D4"/>
    <w:rsid w:val="003C55BC"/>
    <w:rsid w:val="003C5EB8"/>
    <w:rsid w:val="003C7793"/>
    <w:rsid w:val="003D1611"/>
    <w:rsid w:val="003D3A65"/>
    <w:rsid w:val="003D3BAD"/>
    <w:rsid w:val="003D4D8B"/>
    <w:rsid w:val="003D7501"/>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5FAF"/>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30"/>
    <w:rsid w:val="00417EB7"/>
    <w:rsid w:val="00421B4D"/>
    <w:rsid w:val="00422794"/>
    <w:rsid w:val="004240CB"/>
    <w:rsid w:val="004249B8"/>
    <w:rsid w:val="00424B44"/>
    <w:rsid w:val="00425670"/>
    <w:rsid w:val="004257F2"/>
    <w:rsid w:val="00425A80"/>
    <w:rsid w:val="004307A4"/>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50661"/>
    <w:rsid w:val="004512E9"/>
    <w:rsid w:val="00453BBF"/>
    <w:rsid w:val="004542C0"/>
    <w:rsid w:val="004543B0"/>
    <w:rsid w:val="004548E1"/>
    <w:rsid w:val="00455611"/>
    <w:rsid w:val="0045594B"/>
    <w:rsid w:val="00455975"/>
    <w:rsid w:val="00455DF1"/>
    <w:rsid w:val="00461DAA"/>
    <w:rsid w:val="00463F90"/>
    <w:rsid w:val="0046589F"/>
    <w:rsid w:val="00465B5B"/>
    <w:rsid w:val="004668DF"/>
    <w:rsid w:val="004672B7"/>
    <w:rsid w:val="00470141"/>
    <w:rsid w:val="004702F4"/>
    <w:rsid w:val="00471A7F"/>
    <w:rsid w:val="0047322B"/>
    <w:rsid w:val="00475AC6"/>
    <w:rsid w:val="0047759E"/>
    <w:rsid w:val="00481092"/>
    <w:rsid w:val="004818B1"/>
    <w:rsid w:val="0048359F"/>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4983"/>
    <w:rsid w:val="004B5DB4"/>
    <w:rsid w:val="004B60E2"/>
    <w:rsid w:val="004B623C"/>
    <w:rsid w:val="004B744E"/>
    <w:rsid w:val="004B7B67"/>
    <w:rsid w:val="004C0279"/>
    <w:rsid w:val="004C237D"/>
    <w:rsid w:val="004C5323"/>
    <w:rsid w:val="004C5C6A"/>
    <w:rsid w:val="004C6322"/>
    <w:rsid w:val="004C68BF"/>
    <w:rsid w:val="004C763F"/>
    <w:rsid w:val="004C7654"/>
    <w:rsid w:val="004D0573"/>
    <w:rsid w:val="004D0C80"/>
    <w:rsid w:val="004D4A41"/>
    <w:rsid w:val="004D5F95"/>
    <w:rsid w:val="004D6547"/>
    <w:rsid w:val="004E1226"/>
    <w:rsid w:val="004E14E0"/>
    <w:rsid w:val="004E17FB"/>
    <w:rsid w:val="004E227F"/>
    <w:rsid w:val="004E3020"/>
    <w:rsid w:val="004E302C"/>
    <w:rsid w:val="004E32B7"/>
    <w:rsid w:val="004E3519"/>
    <w:rsid w:val="004E420E"/>
    <w:rsid w:val="004E50BF"/>
    <w:rsid w:val="004E55EF"/>
    <w:rsid w:val="004E613F"/>
    <w:rsid w:val="004E6A17"/>
    <w:rsid w:val="004F546E"/>
    <w:rsid w:val="004F6441"/>
    <w:rsid w:val="004F651E"/>
    <w:rsid w:val="00502AC5"/>
    <w:rsid w:val="005035EF"/>
    <w:rsid w:val="005037CF"/>
    <w:rsid w:val="00504531"/>
    <w:rsid w:val="005049A6"/>
    <w:rsid w:val="00505704"/>
    <w:rsid w:val="0050780D"/>
    <w:rsid w:val="00507F89"/>
    <w:rsid w:val="00507FBC"/>
    <w:rsid w:val="00512A23"/>
    <w:rsid w:val="00512A92"/>
    <w:rsid w:val="005135BE"/>
    <w:rsid w:val="00514128"/>
    <w:rsid w:val="0051481B"/>
    <w:rsid w:val="005177B4"/>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40237"/>
    <w:rsid w:val="00544F3D"/>
    <w:rsid w:val="00546AC7"/>
    <w:rsid w:val="00547EBF"/>
    <w:rsid w:val="00547F6D"/>
    <w:rsid w:val="00550ED2"/>
    <w:rsid w:val="005512BF"/>
    <w:rsid w:val="0055173D"/>
    <w:rsid w:val="00551E04"/>
    <w:rsid w:val="00553F0A"/>
    <w:rsid w:val="0055483B"/>
    <w:rsid w:val="00555786"/>
    <w:rsid w:val="00556257"/>
    <w:rsid w:val="00556C5A"/>
    <w:rsid w:val="00556F6E"/>
    <w:rsid w:val="0056124D"/>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5EC9"/>
    <w:rsid w:val="005976F1"/>
    <w:rsid w:val="00597D15"/>
    <w:rsid w:val="005A04AC"/>
    <w:rsid w:val="005A331D"/>
    <w:rsid w:val="005A3F92"/>
    <w:rsid w:val="005A4024"/>
    <w:rsid w:val="005A405C"/>
    <w:rsid w:val="005A6510"/>
    <w:rsid w:val="005A7056"/>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14ED"/>
    <w:rsid w:val="005D5305"/>
    <w:rsid w:val="005D546E"/>
    <w:rsid w:val="005D5DFD"/>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A04"/>
    <w:rsid w:val="005F52BC"/>
    <w:rsid w:val="005F62CB"/>
    <w:rsid w:val="005F6F7D"/>
    <w:rsid w:val="00600DC4"/>
    <w:rsid w:val="00601BAD"/>
    <w:rsid w:val="00603517"/>
    <w:rsid w:val="00603798"/>
    <w:rsid w:val="00603CE0"/>
    <w:rsid w:val="00604959"/>
    <w:rsid w:val="00607CA1"/>
    <w:rsid w:val="00611A68"/>
    <w:rsid w:val="00620BF7"/>
    <w:rsid w:val="006212AF"/>
    <w:rsid w:val="006246A3"/>
    <w:rsid w:val="0062678C"/>
    <w:rsid w:val="00626964"/>
    <w:rsid w:val="00627B4D"/>
    <w:rsid w:val="00630F7C"/>
    <w:rsid w:val="006333C5"/>
    <w:rsid w:val="00634440"/>
    <w:rsid w:val="00635BBA"/>
    <w:rsid w:val="0064049A"/>
    <w:rsid w:val="006409DC"/>
    <w:rsid w:val="006413AA"/>
    <w:rsid w:val="00642835"/>
    <w:rsid w:val="00642C1F"/>
    <w:rsid w:val="00643F52"/>
    <w:rsid w:val="00645066"/>
    <w:rsid w:val="00645B9E"/>
    <w:rsid w:val="00650025"/>
    <w:rsid w:val="0065003E"/>
    <w:rsid w:val="0065339A"/>
    <w:rsid w:val="00653AF0"/>
    <w:rsid w:val="00654EB4"/>
    <w:rsid w:val="00655C36"/>
    <w:rsid w:val="00656D59"/>
    <w:rsid w:val="00656F5E"/>
    <w:rsid w:val="0066098B"/>
    <w:rsid w:val="00661381"/>
    <w:rsid w:val="00665EA1"/>
    <w:rsid w:val="006676F7"/>
    <w:rsid w:val="00667B8B"/>
    <w:rsid w:val="0067010C"/>
    <w:rsid w:val="00670628"/>
    <w:rsid w:val="00671527"/>
    <w:rsid w:val="00671861"/>
    <w:rsid w:val="006751AF"/>
    <w:rsid w:val="00677BDC"/>
    <w:rsid w:val="00677EB5"/>
    <w:rsid w:val="00677F29"/>
    <w:rsid w:val="00677F7F"/>
    <w:rsid w:val="00680673"/>
    <w:rsid w:val="00681DA1"/>
    <w:rsid w:val="00681FC7"/>
    <w:rsid w:val="00684C4C"/>
    <w:rsid w:val="00685B31"/>
    <w:rsid w:val="006861AB"/>
    <w:rsid w:val="006871B1"/>
    <w:rsid w:val="00690ED5"/>
    <w:rsid w:val="00693FC0"/>
    <w:rsid w:val="006950DC"/>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2E4F"/>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F05DF"/>
    <w:rsid w:val="006F1FEF"/>
    <w:rsid w:val="006F2D1B"/>
    <w:rsid w:val="006F3193"/>
    <w:rsid w:val="006F405E"/>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CBC"/>
    <w:rsid w:val="00722FA4"/>
    <w:rsid w:val="00723EB6"/>
    <w:rsid w:val="00724A25"/>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40FE9"/>
    <w:rsid w:val="00741C1F"/>
    <w:rsid w:val="00742807"/>
    <w:rsid w:val="007429FE"/>
    <w:rsid w:val="0074333D"/>
    <w:rsid w:val="0074335A"/>
    <w:rsid w:val="00744B6B"/>
    <w:rsid w:val="007471A5"/>
    <w:rsid w:val="0074726A"/>
    <w:rsid w:val="007479F4"/>
    <w:rsid w:val="007501D1"/>
    <w:rsid w:val="00752226"/>
    <w:rsid w:val="00755AA6"/>
    <w:rsid w:val="0076059B"/>
    <w:rsid w:val="007629DA"/>
    <w:rsid w:val="00762E40"/>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902A7"/>
    <w:rsid w:val="0079369A"/>
    <w:rsid w:val="00794423"/>
    <w:rsid w:val="007949B9"/>
    <w:rsid w:val="00794E85"/>
    <w:rsid w:val="00796060"/>
    <w:rsid w:val="00796F72"/>
    <w:rsid w:val="007A004A"/>
    <w:rsid w:val="007A09EB"/>
    <w:rsid w:val="007A26FB"/>
    <w:rsid w:val="007A37EE"/>
    <w:rsid w:val="007A38F6"/>
    <w:rsid w:val="007A405F"/>
    <w:rsid w:val="007A49C8"/>
    <w:rsid w:val="007A4A08"/>
    <w:rsid w:val="007A7E18"/>
    <w:rsid w:val="007B0683"/>
    <w:rsid w:val="007B1674"/>
    <w:rsid w:val="007B2994"/>
    <w:rsid w:val="007B37BA"/>
    <w:rsid w:val="007B3CA4"/>
    <w:rsid w:val="007B4183"/>
    <w:rsid w:val="007B512A"/>
    <w:rsid w:val="007C1ABC"/>
    <w:rsid w:val="007C2097"/>
    <w:rsid w:val="007C24E0"/>
    <w:rsid w:val="007C3C1E"/>
    <w:rsid w:val="007C4DDB"/>
    <w:rsid w:val="007C4E71"/>
    <w:rsid w:val="007C500A"/>
    <w:rsid w:val="007C5607"/>
    <w:rsid w:val="007C5A28"/>
    <w:rsid w:val="007C6067"/>
    <w:rsid w:val="007C6A34"/>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47A"/>
    <w:rsid w:val="00816C1D"/>
    <w:rsid w:val="00817836"/>
    <w:rsid w:val="00817868"/>
    <w:rsid w:val="00822CF4"/>
    <w:rsid w:val="008231F3"/>
    <w:rsid w:val="00823DA9"/>
    <w:rsid w:val="00823EAD"/>
    <w:rsid w:val="00823EAF"/>
    <w:rsid w:val="00824D9C"/>
    <w:rsid w:val="0082612B"/>
    <w:rsid w:val="00831764"/>
    <w:rsid w:val="00831A55"/>
    <w:rsid w:val="00833E0F"/>
    <w:rsid w:val="00834D3F"/>
    <w:rsid w:val="008363A0"/>
    <w:rsid w:val="00837080"/>
    <w:rsid w:val="00837283"/>
    <w:rsid w:val="00837E1C"/>
    <w:rsid w:val="0084293F"/>
    <w:rsid w:val="00843C3D"/>
    <w:rsid w:val="00844B88"/>
    <w:rsid w:val="00844E16"/>
    <w:rsid w:val="0084523B"/>
    <w:rsid w:val="00845792"/>
    <w:rsid w:val="00846DEE"/>
    <w:rsid w:val="008474D4"/>
    <w:rsid w:val="00847D51"/>
    <w:rsid w:val="00852E1E"/>
    <w:rsid w:val="008534FA"/>
    <w:rsid w:val="00853F19"/>
    <w:rsid w:val="0085467E"/>
    <w:rsid w:val="00855C05"/>
    <w:rsid w:val="008565EC"/>
    <w:rsid w:val="00856B98"/>
    <w:rsid w:val="00857010"/>
    <w:rsid w:val="00857388"/>
    <w:rsid w:val="0086040F"/>
    <w:rsid w:val="008658F1"/>
    <w:rsid w:val="0087012B"/>
    <w:rsid w:val="00870EE7"/>
    <w:rsid w:val="00871BC1"/>
    <w:rsid w:val="00873B74"/>
    <w:rsid w:val="00875F47"/>
    <w:rsid w:val="00876265"/>
    <w:rsid w:val="0087763C"/>
    <w:rsid w:val="00881914"/>
    <w:rsid w:val="00881AEE"/>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20C7"/>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71E0"/>
    <w:rsid w:val="008D0056"/>
    <w:rsid w:val="008D3D43"/>
    <w:rsid w:val="008D3FEE"/>
    <w:rsid w:val="008D4718"/>
    <w:rsid w:val="008D4E87"/>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2B28"/>
    <w:rsid w:val="008F33A2"/>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397"/>
    <w:rsid w:val="009276FA"/>
    <w:rsid w:val="00930056"/>
    <w:rsid w:val="00930BB7"/>
    <w:rsid w:val="00931648"/>
    <w:rsid w:val="00934B69"/>
    <w:rsid w:val="00935389"/>
    <w:rsid w:val="009359C8"/>
    <w:rsid w:val="009367A6"/>
    <w:rsid w:val="00943198"/>
    <w:rsid w:val="00943DB9"/>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3888"/>
    <w:rsid w:val="009A3CCE"/>
    <w:rsid w:val="009A4B51"/>
    <w:rsid w:val="009A4D72"/>
    <w:rsid w:val="009A53DB"/>
    <w:rsid w:val="009A669C"/>
    <w:rsid w:val="009A7A2A"/>
    <w:rsid w:val="009B0D2B"/>
    <w:rsid w:val="009B37FB"/>
    <w:rsid w:val="009B4090"/>
    <w:rsid w:val="009B560B"/>
    <w:rsid w:val="009B6BE6"/>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5BBE"/>
    <w:rsid w:val="009D7195"/>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B7D"/>
    <w:rsid w:val="009F7FF6"/>
    <w:rsid w:val="00A01B72"/>
    <w:rsid w:val="00A05B9C"/>
    <w:rsid w:val="00A0649E"/>
    <w:rsid w:val="00A111C9"/>
    <w:rsid w:val="00A12B9F"/>
    <w:rsid w:val="00A12DE0"/>
    <w:rsid w:val="00A134DC"/>
    <w:rsid w:val="00A15DA1"/>
    <w:rsid w:val="00A200DC"/>
    <w:rsid w:val="00A204A7"/>
    <w:rsid w:val="00A223F9"/>
    <w:rsid w:val="00A22793"/>
    <w:rsid w:val="00A23351"/>
    <w:rsid w:val="00A26D7E"/>
    <w:rsid w:val="00A26F40"/>
    <w:rsid w:val="00A3067B"/>
    <w:rsid w:val="00A30B5B"/>
    <w:rsid w:val="00A31CB7"/>
    <w:rsid w:val="00A32836"/>
    <w:rsid w:val="00A33D66"/>
    <w:rsid w:val="00A3669C"/>
    <w:rsid w:val="00A36E67"/>
    <w:rsid w:val="00A379AD"/>
    <w:rsid w:val="00A42438"/>
    <w:rsid w:val="00A42F9C"/>
    <w:rsid w:val="00A46322"/>
    <w:rsid w:val="00A468AD"/>
    <w:rsid w:val="00A47E70"/>
    <w:rsid w:val="00A51C56"/>
    <w:rsid w:val="00A526CC"/>
    <w:rsid w:val="00A536CD"/>
    <w:rsid w:val="00A54030"/>
    <w:rsid w:val="00A57991"/>
    <w:rsid w:val="00A60772"/>
    <w:rsid w:val="00A64E66"/>
    <w:rsid w:val="00A65152"/>
    <w:rsid w:val="00A65388"/>
    <w:rsid w:val="00A657D9"/>
    <w:rsid w:val="00A657F4"/>
    <w:rsid w:val="00A67EF9"/>
    <w:rsid w:val="00A72326"/>
    <w:rsid w:val="00A72470"/>
    <w:rsid w:val="00A72C71"/>
    <w:rsid w:val="00A743A5"/>
    <w:rsid w:val="00A77280"/>
    <w:rsid w:val="00A823B2"/>
    <w:rsid w:val="00A8322D"/>
    <w:rsid w:val="00A862B9"/>
    <w:rsid w:val="00A866FF"/>
    <w:rsid w:val="00A86B73"/>
    <w:rsid w:val="00A91343"/>
    <w:rsid w:val="00A91F8C"/>
    <w:rsid w:val="00A93224"/>
    <w:rsid w:val="00A93ACC"/>
    <w:rsid w:val="00A944AD"/>
    <w:rsid w:val="00A94E90"/>
    <w:rsid w:val="00AA17F9"/>
    <w:rsid w:val="00AA5022"/>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402"/>
    <w:rsid w:val="00AD2965"/>
    <w:rsid w:val="00AD384E"/>
    <w:rsid w:val="00AD3DB8"/>
    <w:rsid w:val="00AD5BFE"/>
    <w:rsid w:val="00AD5FF8"/>
    <w:rsid w:val="00AD71FF"/>
    <w:rsid w:val="00AD7C25"/>
    <w:rsid w:val="00AE00BC"/>
    <w:rsid w:val="00AE13A3"/>
    <w:rsid w:val="00AE3A38"/>
    <w:rsid w:val="00AE3F61"/>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20AC6"/>
    <w:rsid w:val="00B23657"/>
    <w:rsid w:val="00B248D9"/>
    <w:rsid w:val="00B258BB"/>
    <w:rsid w:val="00B261D5"/>
    <w:rsid w:val="00B3037A"/>
    <w:rsid w:val="00B30489"/>
    <w:rsid w:val="00B307CA"/>
    <w:rsid w:val="00B32486"/>
    <w:rsid w:val="00B3366C"/>
    <w:rsid w:val="00B33854"/>
    <w:rsid w:val="00B34235"/>
    <w:rsid w:val="00B35C6C"/>
    <w:rsid w:val="00B35E65"/>
    <w:rsid w:val="00B406CD"/>
    <w:rsid w:val="00B40C62"/>
    <w:rsid w:val="00B4167F"/>
    <w:rsid w:val="00B43A62"/>
    <w:rsid w:val="00B43C07"/>
    <w:rsid w:val="00B453EC"/>
    <w:rsid w:val="00B46356"/>
    <w:rsid w:val="00B46F2B"/>
    <w:rsid w:val="00B50DD1"/>
    <w:rsid w:val="00B53F9F"/>
    <w:rsid w:val="00B542F5"/>
    <w:rsid w:val="00B5541F"/>
    <w:rsid w:val="00B56A28"/>
    <w:rsid w:val="00B57FF2"/>
    <w:rsid w:val="00B600F9"/>
    <w:rsid w:val="00B61A8A"/>
    <w:rsid w:val="00B63082"/>
    <w:rsid w:val="00B6583F"/>
    <w:rsid w:val="00B660D7"/>
    <w:rsid w:val="00B66551"/>
    <w:rsid w:val="00B66CC3"/>
    <w:rsid w:val="00B66D06"/>
    <w:rsid w:val="00B677BC"/>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35C7"/>
    <w:rsid w:val="00BB3FC1"/>
    <w:rsid w:val="00BB5DFC"/>
    <w:rsid w:val="00BB5F3E"/>
    <w:rsid w:val="00BB63CC"/>
    <w:rsid w:val="00BB72D6"/>
    <w:rsid w:val="00BC112F"/>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1398"/>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5646"/>
    <w:rsid w:val="00C65846"/>
    <w:rsid w:val="00C66252"/>
    <w:rsid w:val="00C666D5"/>
    <w:rsid w:val="00C66D49"/>
    <w:rsid w:val="00C736FD"/>
    <w:rsid w:val="00C7582B"/>
    <w:rsid w:val="00C759D1"/>
    <w:rsid w:val="00C763B0"/>
    <w:rsid w:val="00C764D5"/>
    <w:rsid w:val="00C7690E"/>
    <w:rsid w:val="00C80763"/>
    <w:rsid w:val="00C81F38"/>
    <w:rsid w:val="00C83A7A"/>
    <w:rsid w:val="00C83B85"/>
    <w:rsid w:val="00C84AA9"/>
    <w:rsid w:val="00C85183"/>
    <w:rsid w:val="00C8566E"/>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3A5E"/>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56E4"/>
    <w:rsid w:val="00CE6291"/>
    <w:rsid w:val="00CE767A"/>
    <w:rsid w:val="00CE7B1C"/>
    <w:rsid w:val="00CF26CA"/>
    <w:rsid w:val="00CF3482"/>
    <w:rsid w:val="00CF4D49"/>
    <w:rsid w:val="00CF5B39"/>
    <w:rsid w:val="00CF74C3"/>
    <w:rsid w:val="00CF7AB9"/>
    <w:rsid w:val="00D0221B"/>
    <w:rsid w:val="00D02B51"/>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5D8C"/>
    <w:rsid w:val="00D27F94"/>
    <w:rsid w:val="00D301DD"/>
    <w:rsid w:val="00D31C4F"/>
    <w:rsid w:val="00D3285D"/>
    <w:rsid w:val="00D337BE"/>
    <w:rsid w:val="00D33EFA"/>
    <w:rsid w:val="00D35805"/>
    <w:rsid w:val="00D35F7A"/>
    <w:rsid w:val="00D368AE"/>
    <w:rsid w:val="00D407A3"/>
    <w:rsid w:val="00D407B1"/>
    <w:rsid w:val="00D41EBE"/>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76E7D"/>
    <w:rsid w:val="00D834C4"/>
    <w:rsid w:val="00D83BF8"/>
    <w:rsid w:val="00D83E16"/>
    <w:rsid w:val="00D8470F"/>
    <w:rsid w:val="00D93405"/>
    <w:rsid w:val="00D95E71"/>
    <w:rsid w:val="00D95EC0"/>
    <w:rsid w:val="00D97647"/>
    <w:rsid w:val="00DA49CB"/>
    <w:rsid w:val="00DA4A78"/>
    <w:rsid w:val="00DA5105"/>
    <w:rsid w:val="00DA632A"/>
    <w:rsid w:val="00DA7263"/>
    <w:rsid w:val="00DA75EC"/>
    <w:rsid w:val="00DA7E1F"/>
    <w:rsid w:val="00DB03D7"/>
    <w:rsid w:val="00DB0E86"/>
    <w:rsid w:val="00DB6ECE"/>
    <w:rsid w:val="00DB71A3"/>
    <w:rsid w:val="00DC11E4"/>
    <w:rsid w:val="00DC285D"/>
    <w:rsid w:val="00DC2A14"/>
    <w:rsid w:val="00DC492A"/>
    <w:rsid w:val="00DC5193"/>
    <w:rsid w:val="00DC5509"/>
    <w:rsid w:val="00DC622D"/>
    <w:rsid w:val="00DC6AA1"/>
    <w:rsid w:val="00DC7B53"/>
    <w:rsid w:val="00DC7CFF"/>
    <w:rsid w:val="00DD302B"/>
    <w:rsid w:val="00DD30F3"/>
    <w:rsid w:val="00DD334A"/>
    <w:rsid w:val="00DD3EA4"/>
    <w:rsid w:val="00DD4BDA"/>
    <w:rsid w:val="00DD7AB0"/>
    <w:rsid w:val="00DE002F"/>
    <w:rsid w:val="00DE749B"/>
    <w:rsid w:val="00DE7651"/>
    <w:rsid w:val="00DF03DF"/>
    <w:rsid w:val="00DF240A"/>
    <w:rsid w:val="00DF2833"/>
    <w:rsid w:val="00DF2CE6"/>
    <w:rsid w:val="00DF2EA1"/>
    <w:rsid w:val="00DF35C1"/>
    <w:rsid w:val="00DF3D53"/>
    <w:rsid w:val="00DF4147"/>
    <w:rsid w:val="00DF5B4C"/>
    <w:rsid w:val="00DF6476"/>
    <w:rsid w:val="00E00442"/>
    <w:rsid w:val="00E00AFF"/>
    <w:rsid w:val="00E01165"/>
    <w:rsid w:val="00E030A1"/>
    <w:rsid w:val="00E05B78"/>
    <w:rsid w:val="00E06030"/>
    <w:rsid w:val="00E069A4"/>
    <w:rsid w:val="00E102A5"/>
    <w:rsid w:val="00E1161B"/>
    <w:rsid w:val="00E13D19"/>
    <w:rsid w:val="00E1562F"/>
    <w:rsid w:val="00E15F4D"/>
    <w:rsid w:val="00E16169"/>
    <w:rsid w:val="00E171BE"/>
    <w:rsid w:val="00E20863"/>
    <w:rsid w:val="00E20B30"/>
    <w:rsid w:val="00E20CD5"/>
    <w:rsid w:val="00E22736"/>
    <w:rsid w:val="00E25974"/>
    <w:rsid w:val="00E25D01"/>
    <w:rsid w:val="00E26700"/>
    <w:rsid w:val="00E2764E"/>
    <w:rsid w:val="00E301BE"/>
    <w:rsid w:val="00E30430"/>
    <w:rsid w:val="00E30C1A"/>
    <w:rsid w:val="00E30C88"/>
    <w:rsid w:val="00E32FD7"/>
    <w:rsid w:val="00E33564"/>
    <w:rsid w:val="00E347D8"/>
    <w:rsid w:val="00E348FE"/>
    <w:rsid w:val="00E35737"/>
    <w:rsid w:val="00E36659"/>
    <w:rsid w:val="00E40FC1"/>
    <w:rsid w:val="00E412FD"/>
    <w:rsid w:val="00E42C12"/>
    <w:rsid w:val="00E43851"/>
    <w:rsid w:val="00E44653"/>
    <w:rsid w:val="00E457C4"/>
    <w:rsid w:val="00E47806"/>
    <w:rsid w:val="00E50C3F"/>
    <w:rsid w:val="00E50EF3"/>
    <w:rsid w:val="00E51554"/>
    <w:rsid w:val="00E539AE"/>
    <w:rsid w:val="00E54204"/>
    <w:rsid w:val="00E54746"/>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48A2"/>
    <w:rsid w:val="00E74E32"/>
    <w:rsid w:val="00E750CB"/>
    <w:rsid w:val="00E760B7"/>
    <w:rsid w:val="00E76814"/>
    <w:rsid w:val="00E771E9"/>
    <w:rsid w:val="00E80019"/>
    <w:rsid w:val="00E80376"/>
    <w:rsid w:val="00E81BC5"/>
    <w:rsid w:val="00E81BF9"/>
    <w:rsid w:val="00E84466"/>
    <w:rsid w:val="00E855CA"/>
    <w:rsid w:val="00E85619"/>
    <w:rsid w:val="00E85629"/>
    <w:rsid w:val="00E8571B"/>
    <w:rsid w:val="00E858D0"/>
    <w:rsid w:val="00E86108"/>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7F5"/>
    <w:rsid w:val="00EC1367"/>
    <w:rsid w:val="00EC52EC"/>
    <w:rsid w:val="00ED1B79"/>
    <w:rsid w:val="00ED1BD9"/>
    <w:rsid w:val="00ED2440"/>
    <w:rsid w:val="00ED3E63"/>
    <w:rsid w:val="00ED4616"/>
    <w:rsid w:val="00ED5B7D"/>
    <w:rsid w:val="00ED7A20"/>
    <w:rsid w:val="00EE182B"/>
    <w:rsid w:val="00EE1FBD"/>
    <w:rsid w:val="00EE2515"/>
    <w:rsid w:val="00EE3AC4"/>
    <w:rsid w:val="00EE423D"/>
    <w:rsid w:val="00EE523E"/>
    <w:rsid w:val="00EE527C"/>
    <w:rsid w:val="00EE52EF"/>
    <w:rsid w:val="00EE5AAF"/>
    <w:rsid w:val="00EE612A"/>
    <w:rsid w:val="00EE7D7C"/>
    <w:rsid w:val="00EE7E4C"/>
    <w:rsid w:val="00EF2CB8"/>
    <w:rsid w:val="00EF2F13"/>
    <w:rsid w:val="00EF3311"/>
    <w:rsid w:val="00EF4547"/>
    <w:rsid w:val="00EF46BD"/>
    <w:rsid w:val="00EF51EF"/>
    <w:rsid w:val="00EF5A37"/>
    <w:rsid w:val="00EF6C99"/>
    <w:rsid w:val="00F009A8"/>
    <w:rsid w:val="00F01085"/>
    <w:rsid w:val="00F0121D"/>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28FD"/>
    <w:rsid w:val="00F5389E"/>
    <w:rsid w:val="00F545AC"/>
    <w:rsid w:val="00F55688"/>
    <w:rsid w:val="00F56BA7"/>
    <w:rsid w:val="00F6081A"/>
    <w:rsid w:val="00F610C3"/>
    <w:rsid w:val="00F648C0"/>
    <w:rsid w:val="00F65691"/>
    <w:rsid w:val="00F65CCD"/>
    <w:rsid w:val="00F6684C"/>
    <w:rsid w:val="00F678BB"/>
    <w:rsid w:val="00F67B67"/>
    <w:rsid w:val="00F67BD4"/>
    <w:rsid w:val="00F70884"/>
    <w:rsid w:val="00F70C15"/>
    <w:rsid w:val="00F71041"/>
    <w:rsid w:val="00F71A9F"/>
    <w:rsid w:val="00F71B73"/>
    <w:rsid w:val="00F72D51"/>
    <w:rsid w:val="00F75F7F"/>
    <w:rsid w:val="00F766A6"/>
    <w:rsid w:val="00F80CDE"/>
    <w:rsid w:val="00F81736"/>
    <w:rsid w:val="00F83DC7"/>
    <w:rsid w:val="00F84DC8"/>
    <w:rsid w:val="00F85BFA"/>
    <w:rsid w:val="00F865A5"/>
    <w:rsid w:val="00F9205A"/>
    <w:rsid w:val="00F923BA"/>
    <w:rsid w:val="00F92611"/>
    <w:rsid w:val="00F92762"/>
    <w:rsid w:val="00F9459E"/>
    <w:rsid w:val="00F946A3"/>
    <w:rsid w:val="00F94955"/>
    <w:rsid w:val="00F957F2"/>
    <w:rsid w:val="00F95B00"/>
    <w:rsid w:val="00F95D69"/>
    <w:rsid w:val="00F95E21"/>
    <w:rsid w:val="00FA06FC"/>
    <w:rsid w:val="00FA2F51"/>
    <w:rsid w:val="00FA3CCB"/>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3B79"/>
    <w:rsid w:val="00FD4C00"/>
    <w:rsid w:val="00FD57A6"/>
    <w:rsid w:val="00FE0706"/>
    <w:rsid w:val="00FE0770"/>
    <w:rsid w:val="00FE1D3E"/>
    <w:rsid w:val="00FE2B7C"/>
    <w:rsid w:val="00FE3460"/>
    <w:rsid w:val="00FE3B7C"/>
    <w:rsid w:val="00FE4987"/>
    <w:rsid w:val="00FE7C76"/>
    <w:rsid w:val="00FE7D83"/>
    <w:rsid w:val="00FF02F0"/>
    <w:rsid w:val="00FF0ABD"/>
    <w:rsid w:val="00FF16C1"/>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C179F92-783F-4108-8B92-459E9F719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styleId="Emphasis">
    <w:name w:val="Emphasis"/>
    <w:basedOn w:val="DefaultParagraphFont"/>
    <w:qFormat/>
    <w:rsid w:val="00A32836"/>
    <w:rPr>
      <w:i/>
      <w:iCs/>
    </w:rPr>
  </w:style>
  <w:style w:type="character" w:customStyle="1" w:styleId="ui-provider">
    <w:name w:val="ui-provider"/>
    <w:basedOn w:val="DefaultParagraphFont"/>
    <w:rsid w:val="00E760B7"/>
  </w:style>
  <w:style w:type="character" w:customStyle="1" w:styleId="B2Char">
    <w:name w:val="B2 Char"/>
    <w:link w:val="B2"/>
    <w:qFormat/>
    <w:rsid w:val="00E760B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customXml/itemProps4.xml><?xml version="1.0" encoding="utf-8"?>
<ds:datastoreItem xmlns:ds="http://schemas.openxmlformats.org/officeDocument/2006/customXml" ds:itemID="{5E34BC0B-8876-41F0-8161-DD338429B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612</TotalTime>
  <Pages>11</Pages>
  <Words>3580</Words>
  <Characters>20118</Characters>
  <Application>Microsoft Office Word</Application>
  <DocSecurity>0</DocSecurity>
  <Lines>167</Lines>
  <Paragraphs>47</Paragraphs>
  <ScaleCrop>false</ScaleCrop>
  <Company>3GPP Support Team</Company>
  <LinksUpToDate>false</LinksUpToDate>
  <CharactersWithSpaces>23651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723</cp:revision>
  <cp:lastPrinted>1900-01-02T02:00:00Z</cp:lastPrinted>
  <dcterms:created xsi:type="dcterms:W3CDTF">2025-03-26T08:49:00Z</dcterms:created>
  <dcterms:modified xsi:type="dcterms:W3CDTF">2026-02-01T11:16:00Z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